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5F53E624"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#112</w:t>
      </w:r>
      <w:r w:rsidRPr="00A9371D">
        <w:rPr>
          <w:rFonts w:ascii="Arial" w:hAnsi="Arial" w:cs="Arial" w:hint="eastAsia"/>
          <w:b/>
          <w:noProof/>
          <w:lang w:val="en-GB"/>
        </w:rPr>
        <w:t>bis</w:t>
      </w:r>
      <w:r>
        <w:rPr>
          <w:rFonts w:cs="Arial"/>
          <w:b/>
        </w:rPr>
        <w:tab/>
      </w:r>
      <w:r w:rsidR="00A9371D" w:rsidRPr="0026646D">
        <w:rPr>
          <w:rFonts w:ascii="Arial" w:hAnsi="Arial" w:cs="Arial"/>
          <w:b/>
          <w:noProof/>
          <w:lang w:val="en-GB"/>
        </w:rPr>
        <w:t>R4-2414965</w:t>
      </w:r>
    </w:p>
    <w:p w14:paraId="05DD3CB4" w14:textId="77777777" w:rsidR="00947FAE" w:rsidRPr="0078259D" w:rsidRDefault="00947FAE"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Hefei</w:t>
      </w:r>
      <w:r w:rsidRPr="0078259D">
        <w:rPr>
          <w:rFonts w:eastAsia="宋体" w:cs="Arial"/>
          <w:sz w:val="24"/>
          <w:szCs w:val="24"/>
          <w:lang w:eastAsia="zh-CN"/>
        </w:rPr>
        <w:t>,</w:t>
      </w:r>
      <w:bookmarkStart w:id="0" w:name="_Hlk157262145"/>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bookmarkEnd w:id="0"/>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D4C14"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A6C9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947FAE">
              <w:rPr>
                <w:noProof/>
              </w:rPr>
              <w:t>0</w:t>
            </w:r>
            <w:r>
              <w:rPr>
                <w:noProof/>
              </w:rPr>
              <w:t>-</w:t>
            </w:r>
            <w:r w:rsidR="0039102E">
              <w:rPr>
                <w:noProof/>
              </w:rPr>
              <w:t>0</w:t>
            </w:r>
            <w:r w:rsidR="00947F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bookmarkStart w:id="2" w:name="_GoBack"/>
            <w:bookmarkEnd w:id="2"/>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4DBDA0B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 xml:space="preserve">(x&gt;0, y&gt;0, </w:t>
            </w:r>
            <w:proofErr w:type="spellStart"/>
            <w:r w:rsidR="0026646D" w:rsidRPr="0026646D">
              <w:t>x+y</w:t>
            </w:r>
            <w:proofErr w:type="spellEnd"/>
            <w:r w:rsidR="0026646D" w:rsidRPr="0026646D">
              <w:t>=z,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781692C0" w14:textId="77777777" w:rsidR="0026646D" w:rsidRDefault="0026646D" w:rsidP="0026646D">
            <w:pPr>
              <w:pStyle w:val="CRCoverPage"/>
              <w:spacing w:after="0"/>
            </w:pPr>
            <w:r w:rsidRPr="0026646D">
              <w:t>DC_2A-5A_n41A-n77A</w:t>
            </w:r>
          </w:p>
          <w:p w14:paraId="424742E7" w14:textId="77777777" w:rsidR="0026646D" w:rsidRDefault="0026646D" w:rsidP="0026646D">
            <w:pPr>
              <w:pStyle w:val="CRCoverPage"/>
              <w:spacing w:after="0"/>
            </w:pPr>
            <w:r w:rsidRPr="0026646D">
              <w:t>DC_2A-5A_n41A-n78A</w:t>
            </w:r>
          </w:p>
          <w:p w14:paraId="4EB5F3EA" w14:textId="4487EA42" w:rsidR="0026646D" w:rsidRDefault="0026646D" w:rsidP="0026646D">
            <w:pPr>
              <w:pStyle w:val="CRCoverPage"/>
              <w:spacing w:after="0"/>
            </w:pPr>
            <w:r w:rsidRPr="0026646D">
              <w:t>DC_2A-66A_n41A-n66A</w:t>
            </w:r>
          </w:p>
          <w:p w14:paraId="4111FE0B" w14:textId="77777777" w:rsidR="0026646D" w:rsidRDefault="0026646D" w:rsidP="0026646D">
            <w:pPr>
              <w:pStyle w:val="CRCoverPage"/>
              <w:spacing w:after="0"/>
            </w:pPr>
            <w:r w:rsidRPr="0026646D">
              <w:t>DC_2A-66A_n41A-n77A</w:t>
            </w:r>
          </w:p>
          <w:p w14:paraId="34F2F13E" w14:textId="77777777" w:rsidR="0026646D" w:rsidRDefault="0026646D" w:rsidP="0026646D">
            <w:pPr>
              <w:pStyle w:val="CRCoverPage"/>
              <w:spacing w:after="0"/>
            </w:pPr>
            <w:r w:rsidRPr="0026646D">
              <w:t>DC_2A-66A_n41A-n78A</w:t>
            </w:r>
          </w:p>
          <w:p w14:paraId="6E9906DA" w14:textId="77777777" w:rsidR="0026646D" w:rsidRDefault="0026646D" w:rsidP="0026646D">
            <w:pPr>
              <w:pStyle w:val="CRCoverPage"/>
              <w:spacing w:after="0"/>
            </w:pPr>
            <w:r w:rsidRPr="0026646D">
              <w:t>DC_5A-66A_n41A-n66A</w:t>
            </w:r>
          </w:p>
          <w:p w14:paraId="600447EF" w14:textId="77777777" w:rsidR="0026646D" w:rsidRDefault="0026646D" w:rsidP="0026646D">
            <w:pPr>
              <w:pStyle w:val="CRCoverPage"/>
              <w:spacing w:after="0"/>
            </w:pPr>
            <w:r w:rsidRPr="0026646D">
              <w:t>DC_5A-66A_n41A-n77A</w:t>
            </w:r>
          </w:p>
          <w:p w14:paraId="3C1E8D3C" w14:textId="77777777" w:rsidR="0026646D" w:rsidRDefault="0026646D" w:rsidP="0026646D">
            <w:pPr>
              <w:pStyle w:val="CRCoverPage"/>
              <w:spacing w:after="0"/>
            </w:pPr>
            <w:r w:rsidRPr="0026646D">
              <w:t>DC_5A-66A_n41A-n78A</w:t>
            </w:r>
          </w:p>
          <w:p w14:paraId="3473FCDC" w14:textId="77777777" w:rsidR="0026646D" w:rsidRDefault="0026646D" w:rsidP="0026646D">
            <w:pPr>
              <w:pStyle w:val="CRCoverPage"/>
              <w:spacing w:after="0"/>
            </w:pPr>
            <w:r w:rsidRPr="0026646D">
              <w:t>DC_2A-5A-66A_n41A-n66A</w:t>
            </w:r>
          </w:p>
          <w:p w14:paraId="3CCA0C9E" w14:textId="77777777" w:rsidR="0026646D" w:rsidRDefault="0026646D" w:rsidP="0026646D">
            <w:pPr>
              <w:pStyle w:val="CRCoverPage"/>
              <w:spacing w:after="0"/>
            </w:pPr>
            <w:r w:rsidRPr="0026646D">
              <w:t>DC_2A-5A-66A_n41A-n77A</w:t>
            </w:r>
          </w:p>
          <w:p w14:paraId="60B8434F" w14:textId="77777777" w:rsidR="0026646D" w:rsidRDefault="0026646D" w:rsidP="0026646D">
            <w:pPr>
              <w:pStyle w:val="CRCoverPage"/>
              <w:spacing w:after="0"/>
            </w:pPr>
            <w:r w:rsidRPr="0026646D">
              <w:t>DC_2A-5A-66A_n41A-n78A</w:t>
            </w:r>
          </w:p>
          <w:p w14:paraId="708AA7DE" w14:textId="2D749638" w:rsidR="009B4839" w:rsidRPr="007E6090" w:rsidRDefault="007E6090" w:rsidP="0026646D">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947FAE">
              <w:t xml:space="preserve"> or submitted this meeting</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BE87F" w:rsidR="001E41F3" w:rsidRDefault="00F45961" w:rsidP="00F45961">
            <w:pPr>
              <w:pStyle w:val="CRCoverPage"/>
              <w:spacing w:after="0"/>
              <w:rPr>
                <w:noProof/>
              </w:rPr>
            </w:pPr>
            <w:r w:rsidRPr="00EF5447">
              <w:t>5.5B.4.3</w:t>
            </w:r>
            <w:r w:rsidR="00C44A72">
              <w:t xml:space="preserve">, </w:t>
            </w:r>
            <w:r w:rsidR="00C110F4" w:rsidRPr="00EF5447">
              <w:t>5.5B.4.</w:t>
            </w:r>
            <w:r w:rsidR="00C110F4">
              <w:t>4,</w:t>
            </w:r>
            <w:r w:rsidRPr="00EF5447">
              <w:t>6.2B.4.2.3.3</w:t>
            </w:r>
            <w:r w:rsidR="00C110F4">
              <w:t>,</w:t>
            </w:r>
            <w:r w:rsidR="00C110F4" w:rsidRPr="00EF5447">
              <w:t xml:space="preserve"> 6.2B.4.2.3.</w:t>
            </w:r>
            <w:r w:rsidR="00C110F4">
              <w:t>4,</w:t>
            </w:r>
            <w:r>
              <w:t xml:space="preserve"> </w:t>
            </w:r>
            <w:r w:rsidR="00C110F4" w:rsidRPr="00EF5447">
              <w:t>7.3B.3.3.3</w:t>
            </w:r>
            <w:r w:rsidR="00C110F4">
              <w:t xml:space="preserve"> </w:t>
            </w:r>
            <w:r w:rsidR="00C8020F">
              <w:rPr>
                <w:rFonts w:hint="eastAsia"/>
                <w:lang w:eastAsia="zh-CN"/>
              </w:rPr>
              <w:t>and</w:t>
            </w:r>
            <w:r w:rsidR="0018244B">
              <w:t xml:space="preserve"> </w:t>
            </w:r>
            <w:r w:rsidRPr="00EF5447">
              <w:t>7.3B.3.3.</w:t>
            </w:r>
            <w:r w:rsidR="00C110F4">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E99218F" w14:textId="77777777" w:rsidR="001E253B" w:rsidRDefault="001E253B" w:rsidP="001E253B">
      <w:pPr>
        <w:pStyle w:val="40"/>
      </w:pPr>
      <w:r w:rsidRPr="00EF5447">
        <w:t>5.5B.4.3</w:t>
      </w:r>
      <w:r w:rsidRPr="00EF5447">
        <w:tab/>
        <w:t xml:space="preserve">Inter-band EN-DC configurations </w:t>
      </w:r>
      <w:r w:rsidRPr="00EF5447">
        <w:rPr>
          <w:lang w:eastAsia="zh-CN"/>
        </w:rPr>
        <w:t xml:space="preserve">within FR1 </w:t>
      </w:r>
      <w:r w:rsidRPr="00EF5447">
        <w:t>(four bands)</w:t>
      </w:r>
    </w:p>
    <w:p w14:paraId="03A9659C" w14:textId="77777777" w:rsidR="001E253B" w:rsidRDefault="001E253B" w:rsidP="001E253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E253B" w:rsidRPr="00FA4F74" w14:paraId="2217E689" w14:textId="77777777" w:rsidTr="00980149">
        <w:trPr>
          <w:trHeight w:val="187"/>
          <w:tblHeader/>
          <w:jc w:val="center"/>
        </w:trPr>
        <w:tc>
          <w:tcPr>
            <w:tcW w:w="3397" w:type="dxa"/>
            <w:shd w:val="clear" w:color="auto" w:fill="auto"/>
            <w:hideMark/>
          </w:tcPr>
          <w:p w14:paraId="14ABD27D" w14:textId="77777777" w:rsidR="001E253B" w:rsidRPr="0024034C" w:rsidRDefault="001E253B" w:rsidP="00980149">
            <w:pPr>
              <w:keepNext/>
              <w:keepLines/>
              <w:jc w:val="center"/>
              <w:rPr>
                <w:rFonts w:ascii="Arial" w:hAnsi="Arial"/>
                <w:b/>
                <w:sz w:val="18"/>
                <w:lang w:eastAsia="fi-FI"/>
              </w:rPr>
            </w:pPr>
            <w:r w:rsidRPr="0024034C">
              <w:rPr>
                <w:rFonts w:ascii="Arial" w:hAnsi="Arial"/>
                <w:b/>
                <w:sz w:val="18"/>
                <w:lang w:eastAsia="fi-FI"/>
              </w:rPr>
              <w:t>EN-DC</w:t>
            </w:r>
          </w:p>
          <w:p w14:paraId="1EB6BD75" w14:textId="77777777" w:rsidR="001E253B" w:rsidRPr="0024034C" w:rsidRDefault="001E253B" w:rsidP="00980149">
            <w:pPr>
              <w:keepNext/>
              <w:keepLines/>
              <w:jc w:val="center"/>
              <w:rPr>
                <w:rFonts w:ascii="Arial" w:hAnsi="Arial"/>
                <w:b/>
                <w:sz w:val="18"/>
                <w:lang w:eastAsia="fi-FI"/>
              </w:rPr>
            </w:pPr>
            <w:r w:rsidRPr="0024034C">
              <w:rPr>
                <w:rFonts w:ascii="Arial" w:hAnsi="Arial"/>
                <w:b/>
                <w:sz w:val="18"/>
                <w:lang w:eastAsia="fi-FI"/>
              </w:rPr>
              <w:t>configuration</w:t>
            </w:r>
          </w:p>
        </w:tc>
        <w:tc>
          <w:tcPr>
            <w:tcW w:w="3686" w:type="dxa"/>
          </w:tcPr>
          <w:p w14:paraId="638F063F"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Uplink EN-DC</w:t>
            </w:r>
          </w:p>
          <w:p w14:paraId="00EF8970"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configuration</w:t>
            </w:r>
          </w:p>
          <w:p w14:paraId="00784C68"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(NOTE 1)</w:t>
            </w:r>
          </w:p>
        </w:tc>
      </w:tr>
      <w:tr w:rsidR="001E253B" w:rsidRPr="0024034C" w14:paraId="0964714F" w14:textId="77777777" w:rsidTr="00980149">
        <w:trPr>
          <w:trHeight w:val="187"/>
          <w:jc w:val="center"/>
        </w:trPr>
        <w:tc>
          <w:tcPr>
            <w:tcW w:w="3397" w:type="dxa"/>
            <w:shd w:val="clear" w:color="auto" w:fill="auto"/>
            <w:noWrap/>
          </w:tcPr>
          <w:p w14:paraId="09F3CFF4" w14:textId="77777777" w:rsidR="001E253B" w:rsidRPr="0024034C" w:rsidRDefault="001E253B" w:rsidP="00980149">
            <w:pPr>
              <w:keepNext/>
              <w:keepLines/>
              <w:jc w:val="center"/>
              <w:rPr>
                <w:rFonts w:ascii="Arial" w:hAnsi="Arial"/>
                <w:sz w:val="18"/>
                <w:lang w:eastAsia="fi-FI"/>
              </w:rPr>
            </w:pPr>
            <w:r w:rsidRPr="0024034C">
              <w:rPr>
                <w:rFonts w:ascii="Arial" w:hAnsi="Arial"/>
                <w:sz w:val="18"/>
              </w:rPr>
              <w:t>DC_1</w:t>
            </w:r>
            <w:r w:rsidRPr="0024034C">
              <w:rPr>
                <w:rFonts w:ascii="Arial" w:eastAsia="等线" w:hAnsi="Arial"/>
                <w:sz w:val="18"/>
              </w:rPr>
              <w:t>A</w:t>
            </w:r>
            <w:r w:rsidRPr="0024034C">
              <w:rPr>
                <w:rFonts w:ascii="Arial" w:hAnsi="Arial"/>
                <w:sz w:val="18"/>
              </w:rPr>
              <w:t>-3</w:t>
            </w:r>
            <w:r w:rsidRPr="0024034C">
              <w:rPr>
                <w:rFonts w:ascii="Arial" w:eastAsia="等线" w:hAnsi="Arial"/>
                <w:sz w:val="18"/>
              </w:rPr>
              <w:t>A</w:t>
            </w:r>
            <w:r w:rsidRPr="0024034C">
              <w:rPr>
                <w:rFonts w:ascii="Arial" w:hAnsi="Arial"/>
                <w:sz w:val="18"/>
              </w:rPr>
              <w:t>_n3</w:t>
            </w:r>
            <w:r w:rsidRPr="0024034C">
              <w:rPr>
                <w:rFonts w:ascii="Arial" w:eastAsia="等线" w:hAnsi="Arial"/>
                <w:sz w:val="18"/>
              </w:rPr>
              <w:t>A</w:t>
            </w:r>
            <w:r w:rsidRPr="0024034C">
              <w:rPr>
                <w:rFonts w:ascii="Arial" w:hAnsi="Arial"/>
                <w:sz w:val="18"/>
              </w:rPr>
              <w:t>-n41</w:t>
            </w:r>
            <w:r w:rsidRPr="0024034C">
              <w:rPr>
                <w:rFonts w:ascii="Arial" w:eastAsia="等线" w:hAnsi="Arial"/>
                <w:sz w:val="18"/>
              </w:rPr>
              <w:t>A</w:t>
            </w:r>
          </w:p>
        </w:tc>
        <w:tc>
          <w:tcPr>
            <w:tcW w:w="3686" w:type="dxa"/>
          </w:tcPr>
          <w:p w14:paraId="697D74FB" w14:textId="77777777" w:rsidR="001E253B" w:rsidRPr="0024034C" w:rsidRDefault="001E253B" w:rsidP="00980149">
            <w:pPr>
              <w:keepNext/>
              <w:keepLines/>
              <w:jc w:val="center"/>
              <w:rPr>
                <w:rFonts w:ascii="Arial" w:hAnsi="Arial"/>
                <w:sz w:val="18"/>
              </w:rPr>
            </w:pPr>
            <w:r w:rsidRPr="0024034C">
              <w:rPr>
                <w:rFonts w:ascii="Arial" w:hAnsi="Arial"/>
                <w:sz w:val="18"/>
              </w:rPr>
              <w:t>DC_1A_n3A</w:t>
            </w:r>
          </w:p>
          <w:p w14:paraId="0CFD9F42" w14:textId="77777777" w:rsidR="001E253B" w:rsidRPr="0024034C" w:rsidRDefault="001E253B" w:rsidP="00980149">
            <w:pPr>
              <w:keepNext/>
              <w:keepLines/>
              <w:jc w:val="center"/>
              <w:rPr>
                <w:rFonts w:ascii="Arial" w:hAnsi="Arial"/>
                <w:sz w:val="18"/>
              </w:rPr>
            </w:pPr>
            <w:r w:rsidRPr="0024034C">
              <w:rPr>
                <w:rFonts w:ascii="Arial" w:hAnsi="Arial"/>
                <w:sz w:val="18"/>
              </w:rPr>
              <w:t>DC_1A_n41A</w:t>
            </w:r>
          </w:p>
          <w:p w14:paraId="78D36F81" w14:textId="77777777" w:rsidR="001E253B" w:rsidRPr="0024034C" w:rsidRDefault="001E253B" w:rsidP="00980149">
            <w:pPr>
              <w:keepNext/>
              <w:keepLines/>
              <w:jc w:val="center"/>
              <w:rPr>
                <w:rFonts w:ascii="Arial" w:hAnsi="Arial"/>
                <w:sz w:val="18"/>
                <w:vertAlign w:val="superscript"/>
              </w:rPr>
            </w:pPr>
            <w:r w:rsidRPr="0024034C">
              <w:rPr>
                <w:rFonts w:ascii="Arial" w:hAnsi="Arial"/>
                <w:sz w:val="18"/>
              </w:rPr>
              <w:t>DC_3A_n3A</w:t>
            </w:r>
            <w:r w:rsidRPr="0024034C">
              <w:rPr>
                <w:rFonts w:ascii="Arial" w:hAnsi="Arial"/>
                <w:sz w:val="18"/>
                <w:vertAlign w:val="superscript"/>
              </w:rPr>
              <w:t>4</w:t>
            </w:r>
          </w:p>
          <w:p w14:paraId="6269A178" w14:textId="77777777" w:rsidR="001E253B" w:rsidRPr="0024034C" w:rsidRDefault="001E253B" w:rsidP="00980149">
            <w:pPr>
              <w:keepNext/>
              <w:keepLines/>
              <w:jc w:val="center"/>
              <w:rPr>
                <w:rFonts w:ascii="Arial" w:hAnsi="Arial"/>
                <w:sz w:val="18"/>
                <w:lang w:eastAsia="fi-FI"/>
              </w:rPr>
            </w:pPr>
            <w:r w:rsidRPr="0024034C">
              <w:rPr>
                <w:rFonts w:ascii="Arial" w:hAnsi="Arial"/>
                <w:sz w:val="18"/>
              </w:rPr>
              <w:t>DC_3A_n41A</w:t>
            </w:r>
          </w:p>
        </w:tc>
      </w:tr>
    </w:tbl>
    <w:p w14:paraId="327494AC" w14:textId="58537766" w:rsidR="001E253B" w:rsidRDefault="001E253B" w:rsidP="00C44A72">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07A7E" w:rsidRPr="0024034C" w14:paraId="0E4AF8A7" w14:textId="77777777" w:rsidTr="00980149">
        <w:trPr>
          <w:trHeight w:val="187"/>
          <w:jc w:val="center"/>
        </w:trPr>
        <w:tc>
          <w:tcPr>
            <w:tcW w:w="3397" w:type="dxa"/>
            <w:shd w:val="clear" w:color="auto" w:fill="auto"/>
            <w:noWrap/>
          </w:tcPr>
          <w:p w14:paraId="71710493" w14:textId="77777777" w:rsidR="00107A7E" w:rsidRPr="0024034C" w:rsidRDefault="00107A7E" w:rsidP="00980149">
            <w:pPr>
              <w:keepNext/>
              <w:keepLines/>
              <w:jc w:val="center"/>
              <w:rPr>
                <w:rFonts w:ascii="Arial" w:hAnsi="Arial"/>
                <w:sz w:val="18"/>
                <w:lang w:eastAsia="ja-JP"/>
              </w:rPr>
            </w:pPr>
            <w:r w:rsidRPr="004964CB">
              <w:rPr>
                <w:rFonts w:ascii="Arial" w:hAnsi="Arial"/>
                <w:sz w:val="18"/>
                <w:lang w:eastAsia="ja-JP"/>
              </w:rPr>
              <w:t>DC_2A-5A_n41A-n66A</w:t>
            </w:r>
          </w:p>
        </w:tc>
        <w:tc>
          <w:tcPr>
            <w:tcW w:w="3686" w:type="dxa"/>
          </w:tcPr>
          <w:p w14:paraId="17C96654"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DC_2A_n41A</w:t>
            </w:r>
          </w:p>
          <w:p w14:paraId="24675FC9"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DC_2A_n66A</w:t>
            </w:r>
          </w:p>
          <w:p w14:paraId="2CD26F7F"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DC_5A_n41A</w:t>
            </w:r>
          </w:p>
          <w:p w14:paraId="200C2DEF" w14:textId="77777777" w:rsidR="00107A7E" w:rsidRPr="0024034C" w:rsidRDefault="00107A7E" w:rsidP="00980149">
            <w:pPr>
              <w:keepNext/>
              <w:keepLines/>
              <w:jc w:val="center"/>
              <w:rPr>
                <w:rFonts w:ascii="Arial" w:hAnsi="Arial"/>
                <w:sz w:val="18"/>
                <w:lang w:eastAsia="ja-JP"/>
              </w:rPr>
            </w:pPr>
            <w:r w:rsidRPr="004964CB">
              <w:rPr>
                <w:rFonts w:ascii="Arial" w:hAnsi="Arial"/>
                <w:sz w:val="18"/>
                <w:lang w:eastAsia="ja-JP"/>
              </w:rPr>
              <w:t>DC_5A_n66A</w:t>
            </w:r>
          </w:p>
        </w:tc>
      </w:tr>
      <w:tr w:rsidR="00107A7E" w:rsidRPr="0024034C" w14:paraId="20DF99ED" w14:textId="77777777" w:rsidTr="00980149">
        <w:trPr>
          <w:trHeight w:val="187"/>
          <w:jc w:val="center"/>
        </w:trPr>
        <w:tc>
          <w:tcPr>
            <w:tcW w:w="3397" w:type="dxa"/>
            <w:shd w:val="clear" w:color="auto" w:fill="auto"/>
            <w:noWrap/>
          </w:tcPr>
          <w:p w14:paraId="6D31D570" w14:textId="77777777" w:rsidR="00107A7E" w:rsidRPr="0024034C" w:rsidRDefault="00107A7E" w:rsidP="00980149">
            <w:pPr>
              <w:keepNext/>
              <w:keepLines/>
              <w:jc w:val="center"/>
              <w:rPr>
                <w:rFonts w:ascii="Arial" w:hAnsi="Arial"/>
                <w:sz w:val="18"/>
                <w:lang w:eastAsia="ko-KR"/>
              </w:rPr>
            </w:pPr>
            <w:r w:rsidRPr="0024034C">
              <w:rPr>
                <w:rFonts w:ascii="Arial" w:hAnsi="Arial"/>
                <w:sz w:val="18"/>
                <w:lang w:eastAsia="ja-JP"/>
              </w:rPr>
              <w:t>DC_2A-12A-(n)5AA</w:t>
            </w:r>
          </w:p>
        </w:tc>
        <w:tc>
          <w:tcPr>
            <w:tcW w:w="3686" w:type="dxa"/>
          </w:tcPr>
          <w:p w14:paraId="2BD6216D" w14:textId="77777777" w:rsidR="00107A7E" w:rsidRPr="0024034C" w:rsidRDefault="00107A7E" w:rsidP="00980149">
            <w:pPr>
              <w:keepNext/>
              <w:keepLines/>
              <w:jc w:val="center"/>
              <w:rPr>
                <w:rFonts w:ascii="Arial" w:hAnsi="Arial"/>
                <w:sz w:val="18"/>
                <w:lang w:eastAsia="ja-JP"/>
              </w:rPr>
            </w:pPr>
            <w:r w:rsidRPr="0024034C">
              <w:rPr>
                <w:rFonts w:ascii="Arial" w:hAnsi="Arial"/>
                <w:sz w:val="18"/>
                <w:lang w:eastAsia="ja-JP"/>
              </w:rPr>
              <w:t>DC_2A_n5A</w:t>
            </w:r>
          </w:p>
          <w:p w14:paraId="50CD1043" w14:textId="77777777" w:rsidR="00107A7E" w:rsidRPr="0024034C" w:rsidRDefault="00107A7E" w:rsidP="00980149">
            <w:pPr>
              <w:keepNext/>
              <w:keepLines/>
              <w:jc w:val="center"/>
              <w:rPr>
                <w:rFonts w:ascii="Arial" w:hAnsi="Arial"/>
                <w:sz w:val="18"/>
                <w:lang w:eastAsia="ja-JP"/>
              </w:rPr>
            </w:pPr>
            <w:r w:rsidRPr="0024034C">
              <w:rPr>
                <w:rFonts w:ascii="Arial" w:hAnsi="Arial"/>
                <w:sz w:val="18"/>
                <w:lang w:eastAsia="ja-JP"/>
              </w:rPr>
              <w:t>DC_12A_n5A</w:t>
            </w:r>
          </w:p>
          <w:p w14:paraId="65F5C6FC" w14:textId="77777777" w:rsidR="00107A7E" w:rsidRPr="0024034C" w:rsidRDefault="00107A7E" w:rsidP="00980149">
            <w:pPr>
              <w:keepNext/>
              <w:keepLines/>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07A7E" w:rsidRPr="0024034C" w14:paraId="34756782" w14:textId="77777777" w:rsidTr="00980149">
        <w:trPr>
          <w:trHeight w:val="187"/>
          <w:jc w:val="center"/>
        </w:trPr>
        <w:tc>
          <w:tcPr>
            <w:tcW w:w="3397" w:type="dxa"/>
            <w:shd w:val="clear" w:color="auto" w:fill="auto"/>
            <w:noWrap/>
          </w:tcPr>
          <w:p w14:paraId="3D20CD8C"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DC_2A-5A-30A_n2A</w:t>
            </w:r>
          </w:p>
        </w:tc>
        <w:tc>
          <w:tcPr>
            <w:tcW w:w="3686" w:type="dxa"/>
          </w:tcPr>
          <w:p w14:paraId="2E7A5365" w14:textId="77777777" w:rsidR="00107A7E" w:rsidRPr="0024034C" w:rsidRDefault="00107A7E" w:rsidP="00980149">
            <w:pPr>
              <w:keepNext/>
              <w:keepLines/>
              <w:jc w:val="center"/>
              <w:rPr>
                <w:rFonts w:ascii="Arial" w:hAnsi="Arial"/>
                <w:sz w:val="18"/>
                <w:vertAlign w:val="superscript"/>
              </w:rPr>
            </w:pPr>
            <w:r w:rsidRPr="0024034C">
              <w:rPr>
                <w:rFonts w:ascii="Arial" w:hAnsi="Arial"/>
                <w:sz w:val="18"/>
              </w:rPr>
              <w:t>DC_2A_n2A</w:t>
            </w:r>
            <w:r w:rsidRPr="0024034C">
              <w:rPr>
                <w:rFonts w:ascii="Arial" w:hAnsi="Arial"/>
                <w:sz w:val="18"/>
                <w:vertAlign w:val="superscript"/>
              </w:rPr>
              <w:t>4</w:t>
            </w:r>
          </w:p>
          <w:p w14:paraId="25DE13DF" w14:textId="77777777" w:rsidR="00107A7E" w:rsidRPr="0024034C" w:rsidRDefault="00107A7E" w:rsidP="00980149">
            <w:pPr>
              <w:keepNext/>
              <w:keepLines/>
              <w:jc w:val="center"/>
              <w:rPr>
                <w:rFonts w:ascii="Arial" w:hAnsi="Arial"/>
                <w:sz w:val="18"/>
              </w:rPr>
            </w:pPr>
            <w:r w:rsidRPr="0024034C">
              <w:rPr>
                <w:rFonts w:ascii="Arial" w:hAnsi="Arial"/>
                <w:sz w:val="18"/>
              </w:rPr>
              <w:t>DC_5A_n2A</w:t>
            </w:r>
          </w:p>
          <w:p w14:paraId="53AD251B"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DC_30A_n2A</w:t>
            </w:r>
          </w:p>
        </w:tc>
      </w:tr>
      <w:tr w:rsidR="00107A7E" w:rsidRPr="0024034C" w14:paraId="351A2052" w14:textId="77777777" w:rsidTr="00980149">
        <w:trPr>
          <w:trHeight w:val="187"/>
          <w:jc w:val="center"/>
        </w:trPr>
        <w:tc>
          <w:tcPr>
            <w:tcW w:w="3397" w:type="dxa"/>
            <w:shd w:val="clear" w:color="auto" w:fill="auto"/>
            <w:noWrap/>
          </w:tcPr>
          <w:p w14:paraId="1710B2E2" w14:textId="77777777" w:rsidR="00107A7E" w:rsidRPr="0024034C" w:rsidRDefault="00107A7E" w:rsidP="00980149">
            <w:pPr>
              <w:keepNext/>
              <w:keepLines/>
              <w:jc w:val="center"/>
              <w:rPr>
                <w:rFonts w:ascii="Arial" w:hAnsi="Arial"/>
                <w:sz w:val="18"/>
              </w:rPr>
            </w:pPr>
            <w:r w:rsidRPr="0024034C">
              <w:rPr>
                <w:rFonts w:ascii="Arial" w:hAnsi="Arial"/>
                <w:sz w:val="18"/>
              </w:rPr>
              <w:t>DC_2A-5A-30A_n</w:t>
            </w:r>
            <w:r>
              <w:rPr>
                <w:rFonts w:ascii="Arial" w:hAnsi="Arial"/>
                <w:sz w:val="18"/>
              </w:rPr>
              <w:t>5</w:t>
            </w:r>
            <w:r w:rsidRPr="0024034C">
              <w:rPr>
                <w:rFonts w:ascii="Arial" w:hAnsi="Arial"/>
                <w:sz w:val="18"/>
              </w:rPr>
              <w:t>A</w:t>
            </w:r>
          </w:p>
        </w:tc>
        <w:tc>
          <w:tcPr>
            <w:tcW w:w="3686" w:type="dxa"/>
          </w:tcPr>
          <w:p w14:paraId="76AB349B" w14:textId="77777777" w:rsidR="00107A7E" w:rsidRPr="0024034C" w:rsidRDefault="00107A7E" w:rsidP="00980149">
            <w:pPr>
              <w:keepNext/>
              <w:keepLines/>
              <w:jc w:val="center"/>
              <w:rPr>
                <w:rFonts w:ascii="Arial" w:hAnsi="Arial"/>
                <w:sz w:val="18"/>
                <w:vertAlign w:val="superscript"/>
              </w:rPr>
            </w:pPr>
            <w:r w:rsidRPr="0024034C">
              <w:rPr>
                <w:rFonts w:ascii="Arial" w:hAnsi="Arial"/>
                <w:sz w:val="18"/>
              </w:rPr>
              <w:t>DC_2A_n</w:t>
            </w:r>
            <w:r>
              <w:rPr>
                <w:rFonts w:ascii="Arial" w:hAnsi="Arial"/>
                <w:sz w:val="18"/>
              </w:rPr>
              <w:t>5</w:t>
            </w:r>
            <w:r w:rsidRPr="0024034C">
              <w:rPr>
                <w:rFonts w:ascii="Arial" w:hAnsi="Arial"/>
                <w:sz w:val="18"/>
              </w:rPr>
              <w:t>A</w:t>
            </w:r>
          </w:p>
          <w:p w14:paraId="210E1A78" w14:textId="77777777" w:rsidR="00107A7E" w:rsidRPr="0024034C" w:rsidRDefault="00107A7E" w:rsidP="00980149">
            <w:pPr>
              <w:keepNext/>
              <w:keepLines/>
              <w:jc w:val="center"/>
              <w:rPr>
                <w:rFonts w:ascii="Arial" w:hAnsi="Arial"/>
                <w:sz w:val="18"/>
              </w:rPr>
            </w:pPr>
            <w:r w:rsidRPr="0024034C">
              <w:rPr>
                <w:rFonts w:ascii="Arial" w:hAnsi="Arial"/>
                <w:sz w:val="18"/>
              </w:rPr>
              <w:t>DC_30A_n</w:t>
            </w:r>
            <w:r>
              <w:rPr>
                <w:rFonts w:ascii="Arial" w:hAnsi="Arial"/>
                <w:sz w:val="18"/>
              </w:rPr>
              <w:t>5</w:t>
            </w:r>
            <w:r w:rsidRPr="0024034C">
              <w:rPr>
                <w:rFonts w:ascii="Arial" w:hAnsi="Arial"/>
                <w:sz w:val="18"/>
              </w:rPr>
              <w:t>A</w:t>
            </w:r>
          </w:p>
        </w:tc>
      </w:tr>
      <w:tr w:rsidR="00107A7E" w:rsidRPr="0024034C" w14:paraId="6F132D9A" w14:textId="77777777" w:rsidTr="00980149">
        <w:trPr>
          <w:trHeight w:val="187"/>
          <w:jc w:val="center"/>
        </w:trPr>
        <w:tc>
          <w:tcPr>
            <w:tcW w:w="3397" w:type="dxa"/>
            <w:shd w:val="clear" w:color="auto" w:fill="auto"/>
            <w:noWrap/>
          </w:tcPr>
          <w:p w14:paraId="4656C281"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DC_2A-5A-30A_n66A</w:t>
            </w:r>
          </w:p>
        </w:tc>
        <w:tc>
          <w:tcPr>
            <w:tcW w:w="3686" w:type="dxa"/>
          </w:tcPr>
          <w:p w14:paraId="0970AB1B" w14:textId="77777777" w:rsidR="00107A7E" w:rsidRPr="0024034C" w:rsidRDefault="00107A7E" w:rsidP="00980149">
            <w:pPr>
              <w:keepNext/>
              <w:keepLines/>
              <w:jc w:val="center"/>
              <w:rPr>
                <w:rFonts w:ascii="Arial" w:hAnsi="Arial"/>
                <w:sz w:val="18"/>
              </w:rPr>
            </w:pPr>
            <w:r w:rsidRPr="0024034C">
              <w:rPr>
                <w:rFonts w:ascii="Arial" w:hAnsi="Arial"/>
                <w:sz w:val="18"/>
              </w:rPr>
              <w:t>DC_2A_n66A</w:t>
            </w:r>
          </w:p>
          <w:p w14:paraId="4260CEED" w14:textId="77777777" w:rsidR="00107A7E" w:rsidRPr="0024034C" w:rsidRDefault="00107A7E" w:rsidP="00980149">
            <w:pPr>
              <w:keepNext/>
              <w:keepLines/>
              <w:jc w:val="center"/>
              <w:rPr>
                <w:rFonts w:ascii="Arial" w:hAnsi="Arial"/>
                <w:sz w:val="18"/>
              </w:rPr>
            </w:pPr>
            <w:r w:rsidRPr="0024034C">
              <w:rPr>
                <w:rFonts w:ascii="Arial" w:hAnsi="Arial"/>
                <w:sz w:val="18"/>
              </w:rPr>
              <w:t>DC_5A_n66A</w:t>
            </w:r>
          </w:p>
          <w:p w14:paraId="16EF22B5"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DC_30A_n66A</w:t>
            </w:r>
          </w:p>
        </w:tc>
      </w:tr>
      <w:tr w:rsidR="00107A7E" w:rsidRPr="0024034C" w14:paraId="6DB9C75C"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6175" w14:textId="77777777" w:rsidR="00107A7E" w:rsidRPr="0024034C" w:rsidRDefault="00107A7E" w:rsidP="00980149">
            <w:pPr>
              <w:keepNext/>
              <w:keepLines/>
              <w:jc w:val="center"/>
              <w:rPr>
                <w:rFonts w:ascii="Arial" w:hAnsi="Arial"/>
                <w:sz w:val="18"/>
                <w:lang w:val="fr-FR"/>
              </w:rPr>
            </w:pPr>
            <w:r w:rsidRPr="0024034C">
              <w:rPr>
                <w:rFonts w:ascii="Arial" w:hAnsi="Arial"/>
                <w:sz w:val="18"/>
                <w:lang w:val="fr-FR"/>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1ACB0BA" w14:textId="77777777" w:rsidR="00107A7E" w:rsidRPr="0024034C" w:rsidRDefault="00107A7E" w:rsidP="00980149">
            <w:pPr>
              <w:keepNext/>
              <w:keepLines/>
              <w:jc w:val="center"/>
              <w:rPr>
                <w:rFonts w:ascii="Arial" w:hAnsi="Arial"/>
                <w:sz w:val="18"/>
              </w:rPr>
            </w:pPr>
            <w:r w:rsidRPr="0024034C">
              <w:rPr>
                <w:rFonts w:ascii="Arial" w:hAnsi="Arial"/>
                <w:sz w:val="18"/>
              </w:rPr>
              <w:t>DC_2A_n66A</w:t>
            </w:r>
          </w:p>
          <w:p w14:paraId="1904A6A4" w14:textId="77777777" w:rsidR="00107A7E" w:rsidRPr="0024034C" w:rsidRDefault="00107A7E" w:rsidP="00980149">
            <w:pPr>
              <w:keepNext/>
              <w:keepLines/>
              <w:jc w:val="center"/>
              <w:rPr>
                <w:rFonts w:ascii="Arial" w:hAnsi="Arial"/>
                <w:sz w:val="18"/>
              </w:rPr>
            </w:pPr>
            <w:r w:rsidRPr="0024034C">
              <w:rPr>
                <w:rFonts w:ascii="Arial" w:hAnsi="Arial"/>
                <w:sz w:val="18"/>
              </w:rPr>
              <w:t>DC_5A_n66A</w:t>
            </w:r>
          </w:p>
          <w:p w14:paraId="6279979A" w14:textId="77777777" w:rsidR="00107A7E" w:rsidRPr="0024034C" w:rsidRDefault="00107A7E" w:rsidP="00980149">
            <w:pPr>
              <w:keepNext/>
              <w:keepLines/>
              <w:jc w:val="center"/>
              <w:rPr>
                <w:rFonts w:ascii="Arial" w:hAnsi="Arial"/>
                <w:sz w:val="18"/>
              </w:rPr>
            </w:pPr>
            <w:r w:rsidRPr="0024034C">
              <w:rPr>
                <w:rFonts w:ascii="Arial" w:hAnsi="Arial"/>
                <w:sz w:val="18"/>
              </w:rPr>
              <w:t>DC_30A_n66A</w:t>
            </w:r>
          </w:p>
        </w:tc>
      </w:tr>
      <w:tr w:rsidR="00107A7E" w:rsidRPr="0024034C" w14:paraId="369E884F" w14:textId="77777777" w:rsidTr="00980149">
        <w:trPr>
          <w:trHeight w:val="187"/>
          <w:jc w:val="center"/>
        </w:trPr>
        <w:tc>
          <w:tcPr>
            <w:tcW w:w="3397" w:type="dxa"/>
            <w:shd w:val="clear" w:color="auto" w:fill="auto"/>
            <w:noWrap/>
          </w:tcPr>
          <w:p w14:paraId="0B21FB27" w14:textId="77777777" w:rsidR="00107A7E" w:rsidRPr="0024034C" w:rsidRDefault="00107A7E" w:rsidP="00980149">
            <w:pPr>
              <w:keepNext/>
              <w:keepLines/>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1ACBBD8"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AAF1B8B" w14:textId="77777777" w:rsidR="00107A7E" w:rsidRPr="0024034C" w:rsidRDefault="00107A7E" w:rsidP="00980149">
            <w:pPr>
              <w:keepNext/>
              <w:keepLines/>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AC087AD" w14:textId="77777777" w:rsidR="00107A7E" w:rsidRPr="0024034C" w:rsidRDefault="00107A7E" w:rsidP="00980149">
            <w:pPr>
              <w:keepNext/>
              <w:keepLines/>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721CC12"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07A7E" w:rsidRPr="0024034C" w14:paraId="6821B7BE" w14:textId="77777777" w:rsidTr="00980149">
        <w:trPr>
          <w:trHeight w:val="187"/>
          <w:jc w:val="center"/>
        </w:trPr>
        <w:tc>
          <w:tcPr>
            <w:tcW w:w="3397" w:type="dxa"/>
            <w:shd w:val="clear" w:color="auto" w:fill="auto"/>
            <w:noWrap/>
          </w:tcPr>
          <w:p w14:paraId="7AE01A42" w14:textId="77777777" w:rsidR="00107A7E" w:rsidRPr="0024034C" w:rsidRDefault="00107A7E" w:rsidP="00980149">
            <w:pPr>
              <w:keepNext/>
              <w:keepLines/>
              <w:jc w:val="center"/>
              <w:rPr>
                <w:rFonts w:ascii="Arial" w:hAnsi="Arial"/>
                <w:sz w:val="18"/>
              </w:rPr>
            </w:pPr>
            <w:r>
              <w:rPr>
                <w:rFonts w:ascii="Arial" w:hAnsi="Arial"/>
                <w:sz w:val="18"/>
              </w:rPr>
              <w:t>DC_2A-5A-30A_n77(2A)</w:t>
            </w:r>
            <w:r w:rsidRPr="0024034C">
              <w:rPr>
                <w:rFonts w:ascii="Arial" w:hAnsi="Arial"/>
                <w:sz w:val="18"/>
                <w:vertAlign w:val="superscript"/>
                <w:lang w:eastAsia="fi-FI"/>
              </w:rPr>
              <w:t xml:space="preserve"> 9</w:t>
            </w:r>
          </w:p>
        </w:tc>
        <w:tc>
          <w:tcPr>
            <w:tcW w:w="3686" w:type="dxa"/>
          </w:tcPr>
          <w:p w14:paraId="025C54D6" w14:textId="77777777" w:rsidR="00107A7E" w:rsidRDefault="00107A7E" w:rsidP="00980149">
            <w:pPr>
              <w:keepNext/>
              <w:keepLines/>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2B2F36CA" w14:textId="77777777" w:rsidR="00107A7E" w:rsidRDefault="00107A7E" w:rsidP="00980149">
            <w:pPr>
              <w:keepNext/>
              <w:keepLines/>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4D559AD5" w14:textId="77777777" w:rsidR="00107A7E" w:rsidRPr="0024034C" w:rsidRDefault="00107A7E" w:rsidP="00980149">
            <w:pPr>
              <w:keepNext/>
              <w:keepLines/>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107A7E" w:rsidRPr="0024034C" w14:paraId="07D58DAA" w14:textId="77777777" w:rsidTr="00980149">
        <w:trPr>
          <w:trHeight w:val="187"/>
          <w:jc w:val="center"/>
          <w:ins w:id="3" w:author="Huawei_Ling Lin" w:date="2024-09-30T16:50:00Z"/>
        </w:trPr>
        <w:tc>
          <w:tcPr>
            <w:tcW w:w="3397" w:type="dxa"/>
            <w:shd w:val="clear" w:color="auto" w:fill="auto"/>
            <w:noWrap/>
          </w:tcPr>
          <w:p w14:paraId="097127A3" w14:textId="26DC8CA9" w:rsidR="00107A7E" w:rsidRDefault="00107A7E" w:rsidP="00980149">
            <w:pPr>
              <w:keepNext/>
              <w:keepLines/>
              <w:jc w:val="center"/>
              <w:rPr>
                <w:ins w:id="4" w:author="Huawei_Ling Lin" w:date="2024-09-30T16:50:00Z"/>
                <w:rFonts w:ascii="Arial" w:hAnsi="Arial"/>
                <w:sz w:val="18"/>
              </w:rPr>
            </w:pPr>
            <w:ins w:id="5" w:author="Huawei_Ling Lin" w:date="2024-09-30T16:51:00Z">
              <w:r w:rsidRPr="00107A7E">
                <w:rPr>
                  <w:rFonts w:ascii="Arial" w:hAnsi="Arial"/>
                  <w:sz w:val="18"/>
                </w:rPr>
                <w:t>DC_2A-5A_n41A-n77A</w:t>
              </w:r>
            </w:ins>
          </w:p>
        </w:tc>
        <w:tc>
          <w:tcPr>
            <w:tcW w:w="3686" w:type="dxa"/>
          </w:tcPr>
          <w:p w14:paraId="5BDB84BC" w14:textId="77777777" w:rsidR="00107A7E" w:rsidRPr="00107A7E" w:rsidRDefault="00107A7E" w:rsidP="00107A7E">
            <w:pPr>
              <w:keepNext/>
              <w:keepLines/>
              <w:jc w:val="center"/>
              <w:rPr>
                <w:ins w:id="6" w:author="Huawei_Ling Lin" w:date="2024-09-30T16:51:00Z"/>
                <w:rFonts w:ascii="Arial" w:hAnsi="Arial"/>
                <w:sz w:val="18"/>
              </w:rPr>
            </w:pPr>
            <w:ins w:id="7" w:author="Huawei_Ling Lin" w:date="2024-09-30T16:51:00Z">
              <w:r w:rsidRPr="00107A7E">
                <w:rPr>
                  <w:rFonts w:ascii="Arial" w:hAnsi="Arial"/>
                  <w:sz w:val="18"/>
                </w:rPr>
                <w:t>DC_2A_n41A</w:t>
              </w:r>
            </w:ins>
          </w:p>
          <w:p w14:paraId="0F80109E" w14:textId="77777777" w:rsidR="00107A7E" w:rsidRPr="00107A7E" w:rsidRDefault="00107A7E" w:rsidP="00107A7E">
            <w:pPr>
              <w:keepNext/>
              <w:keepLines/>
              <w:jc w:val="center"/>
              <w:rPr>
                <w:ins w:id="8" w:author="Huawei_Ling Lin" w:date="2024-09-30T16:51:00Z"/>
                <w:rFonts w:ascii="Arial" w:hAnsi="Arial"/>
                <w:sz w:val="18"/>
              </w:rPr>
            </w:pPr>
            <w:ins w:id="9" w:author="Huawei_Ling Lin" w:date="2024-09-30T16:51:00Z">
              <w:r w:rsidRPr="00107A7E">
                <w:rPr>
                  <w:rFonts w:ascii="Arial" w:hAnsi="Arial"/>
                  <w:sz w:val="18"/>
                </w:rPr>
                <w:t>DC_2A_n77A</w:t>
              </w:r>
            </w:ins>
          </w:p>
          <w:p w14:paraId="3F0A3B97" w14:textId="77777777" w:rsidR="00107A7E" w:rsidRPr="00107A7E" w:rsidRDefault="00107A7E" w:rsidP="00107A7E">
            <w:pPr>
              <w:keepNext/>
              <w:keepLines/>
              <w:jc w:val="center"/>
              <w:rPr>
                <w:ins w:id="10" w:author="Huawei_Ling Lin" w:date="2024-09-30T16:51:00Z"/>
                <w:rFonts w:ascii="Arial" w:hAnsi="Arial"/>
                <w:sz w:val="18"/>
              </w:rPr>
            </w:pPr>
            <w:ins w:id="11" w:author="Huawei_Ling Lin" w:date="2024-09-30T16:51:00Z">
              <w:r w:rsidRPr="00107A7E">
                <w:rPr>
                  <w:rFonts w:ascii="Arial" w:hAnsi="Arial"/>
                  <w:sz w:val="18"/>
                </w:rPr>
                <w:t>DC_5A_n41A</w:t>
              </w:r>
            </w:ins>
          </w:p>
          <w:p w14:paraId="550A5116" w14:textId="069CE08F" w:rsidR="00107A7E" w:rsidRDefault="00107A7E" w:rsidP="00107A7E">
            <w:pPr>
              <w:keepNext/>
              <w:keepLines/>
              <w:jc w:val="center"/>
              <w:rPr>
                <w:ins w:id="12" w:author="Huawei_Ling Lin" w:date="2024-09-30T16:50:00Z"/>
                <w:rFonts w:ascii="Arial" w:hAnsi="Arial"/>
                <w:sz w:val="18"/>
              </w:rPr>
            </w:pPr>
            <w:ins w:id="13" w:author="Huawei_Ling Lin" w:date="2024-09-30T16:51:00Z">
              <w:r w:rsidRPr="00107A7E">
                <w:rPr>
                  <w:rFonts w:ascii="Arial" w:hAnsi="Arial"/>
                  <w:sz w:val="18"/>
                </w:rPr>
                <w:t>DC_5A_n77A</w:t>
              </w:r>
            </w:ins>
          </w:p>
        </w:tc>
      </w:tr>
      <w:tr w:rsidR="00107A7E" w:rsidRPr="0024034C" w14:paraId="407F2448" w14:textId="77777777" w:rsidTr="00980149">
        <w:trPr>
          <w:trHeight w:val="187"/>
          <w:jc w:val="center"/>
          <w:ins w:id="14" w:author="Huawei_Ling Lin" w:date="2024-09-30T16:51:00Z"/>
        </w:trPr>
        <w:tc>
          <w:tcPr>
            <w:tcW w:w="3397" w:type="dxa"/>
            <w:shd w:val="clear" w:color="auto" w:fill="auto"/>
            <w:noWrap/>
          </w:tcPr>
          <w:p w14:paraId="7128A356" w14:textId="5E9D75BE" w:rsidR="00107A7E" w:rsidRPr="00107A7E" w:rsidRDefault="00107A7E" w:rsidP="00980149">
            <w:pPr>
              <w:keepNext/>
              <w:keepLines/>
              <w:jc w:val="center"/>
              <w:rPr>
                <w:ins w:id="15" w:author="Huawei_Ling Lin" w:date="2024-09-30T16:51:00Z"/>
                <w:rFonts w:ascii="Arial" w:hAnsi="Arial"/>
                <w:sz w:val="18"/>
              </w:rPr>
            </w:pPr>
            <w:ins w:id="16" w:author="Huawei_Ling Lin" w:date="2024-09-30T16:53:00Z">
              <w:r w:rsidRPr="00107A7E">
                <w:rPr>
                  <w:rFonts w:ascii="Arial" w:hAnsi="Arial"/>
                  <w:sz w:val="18"/>
                </w:rPr>
                <w:t>DC_2A-5A_n41A-n78A</w:t>
              </w:r>
            </w:ins>
          </w:p>
        </w:tc>
        <w:tc>
          <w:tcPr>
            <w:tcW w:w="3686" w:type="dxa"/>
          </w:tcPr>
          <w:p w14:paraId="33760C31" w14:textId="77777777" w:rsidR="00107A7E" w:rsidRPr="00107A7E" w:rsidRDefault="00107A7E" w:rsidP="00107A7E">
            <w:pPr>
              <w:keepNext/>
              <w:keepLines/>
              <w:jc w:val="center"/>
              <w:rPr>
                <w:ins w:id="17" w:author="Huawei_Ling Lin" w:date="2024-09-30T16:53:00Z"/>
                <w:rFonts w:ascii="Arial" w:hAnsi="Arial"/>
                <w:sz w:val="18"/>
              </w:rPr>
            </w:pPr>
            <w:ins w:id="18" w:author="Huawei_Ling Lin" w:date="2024-09-30T16:53:00Z">
              <w:r w:rsidRPr="00107A7E">
                <w:rPr>
                  <w:rFonts w:ascii="Arial" w:hAnsi="Arial"/>
                  <w:sz w:val="18"/>
                </w:rPr>
                <w:t>DC_2A_n41A</w:t>
              </w:r>
            </w:ins>
          </w:p>
          <w:p w14:paraId="52BE707E" w14:textId="77777777" w:rsidR="00107A7E" w:rsidRPr="00107A7E" w:rsidRDefault="00107A7E" w:rsidP="00107A7E">
            <w:pPr>
              <w:keepNext/>
              <w:keepLines/>
              <w:jc w:val="center"/>
              <w:rPr>
                <w:ins w:id="19" w:author="Huawei_Ling Lin" w:date="2024-09-30T16:53:00Z"/>
                <w:rFonts w:ascii="Arial" w:hAnsi="Arial"/>
                <w:sz w:val="18"/>
              </w:rPr>
            </w:pPr>
            <w:ins w:id="20" w:author="Huawei_Ling Lin" w:date="2024-09-30T16:53:00Z">
              <w:r w:rsidRPr="00107A7E">
                <w:rPr>
                  <w:rFonts w:ascii="Arial" w:hAnsi="Arial"/>
                  <w:sz w:val="18"/>
                </w:rPr>
                <w:t>DC_2A_n78A</w:t>
              </w:r>
            </w:ins>
          </w:p>
          <w:p w14:paraId="6EEE708E" w14:textId="77777777" w:rsidR="00107A7E" w:rsidRPr="00107A7E" w:rsidRDefault="00107A7E" w:rsidP="00107A7E">
            <w:pPr>
              <w:keepNext/>
              <w:keepLines/>
              <w:jc w:val="center"/>
              <w:rPr>
                <w:ins w:id="21" w:author="Huawei_Ling Lin" w:date="2024-09-30T16:53:00Z"/>
                <w:rFonts w:ascii="Arial" w:hAnsi="Arial"/>
                <w:sz w:val="18"/>
              </w:rPr>
            </w:pPr>
            <w:ins w:id="22" w:author="Huawei_Ling Lin" w:date="2024-09-30T16:53:00Z">
              <w:r w:rsidRPr="00107A7E">
                <w:rPr>
                  <w:rFonts w:ascii="Arial" w:hAnsi="Arial"/>
                  <w:sz w:val="18"/>
                </w:rPr>
                <w:t>DC_5A_n41A</w:t>
              </w:r>
            </w:ins>
          </w:p>
          <w:p w14:paraId="3F0F1400" w14:textId="4C60EF2C" w:rsidR="00107A7E" w:rsidRPr="00107A7E" w:rsidRDefault="00107A7E" w:rsidP="00107A7E">
            <w:pPr>
              <w:keepNext/>
              <w:keepLines/>
              <w:jc w:val="center"/>
              <w:rPr>
                <w:ins w:id="23" w:author="Huawei_Ling Lin" w:date="2024-09-30T16:51:00Z"/>
                <w:rFonts w:ascii="Arial" w:hAnsi="Arial"/>
                <w:sz w:val="18"/>
              </w:rPr>
            </w:pPr>
            <w:ins w:id="24" w:author="Huawei_Ling Lin" w:date="2024-09-30T16:53:00Z">
              <w:r w:rsidRPr="00107A7E">
                <w:rPr>
                  <w:rFonts w:ascii="Arial" w:hAnsi="Arial"/>
                  <w:sz w:val="18"/>
                </w:rPr>
                <w:t>DC_5A_n78A</w:t>
              </w:r>
            </w:ins>
          </w:p>
        </w:tc>
      </w:tr>
      <w:tr w:rsidR="00107A7E" w:rsidRPr="0024034C" w14:paraId="41FB8858" w14:textId="77777777" w:rsidTr="00980149">
        <w:trPr>
          <w:trHeight w:val="187"/>
          <w:jc w:val="center"/>
        </w:trPr>
        <w:tc>
          <w:tcPr>
            <w:tcW w:w="3397" w:type="dxa"/>
            <w:shd w:val="clear" w:color="auto" w:fill="auto"/>
            <w:noWrap/>
          </w:tcPr>
          <w:p w14:paraId="7092D01C" w14:textId="77777777" w:rsidR="00107A7E" w:rsidRPr="0024034C" w:rsidRDefault="00107A7E" w:rsidP="00980149">
            <w:pPr>
              <w:keepNext/>
              <w:keepLines/>
              <w:jc w:val="center"/>
              <w:rPr>
                <w:rFonts w:ascii="Arial" w:hAnsi="Arial" w:cs="Arial"/>
                <w:sz w:val="18"/>
                <w:szCs w:val="18"/>
              </w:rPr>
            </w:pPr>
            <w:r w:rsidRPr="0024034C">
              <w:rPr>
                <w:rFonts w:ascii="Arial" w:hAnsi="Arial" w:cs="Arial"/>
                <w:sz w:val="18"/>
                <w:lang w:eastAsia="ja-JP"/>
              </w:rPr>
              <w:t>DC_2A-5A-48A_n12A</w:t>
            </w:r>
          </w:p>
        </w:tc>
        <w:tc>
          <w:tcPr>
            <w:tcW w:w="3686" w:type="dxa"/>
          </w:tcPr>
          <w:p w14:paraId="4B46A514" w14:textId="77777777" w:rsidR="00107A7E" w:rsidRPr="0024034C" w:rsidRDefault="00107A7E" w:rsidP="00980149">
            <w:pPr>
              <w:keepNext/>
              <w:keepLines/>
              <w:jc w:val="center"/>
              <w:rPr>
                <w:rFonts w:ascii="Arial" w:hAnsi="Arial" w:cs="Arial"/>
                <w:sz w:val="18"/>
                <w:lang w:eastAsia="ja-JP"/>
              </w:rPr>
            </w:pPr>
            <w:r w:rsidRPr="0024034C">
              <w:rPr>
                <w:rFonts w:ascii="Arial" w:hAnsi="Arial" w:cs="Arial"/>
                <w:sz w:val="18"/>
                <w:lang w:eastAsia="ja-JP"/>
              </w:rPr>
              <w:t>DC_2A_n12A</w:t>
            </w:r>
          </w:p>
          <w:p w14:paraId="7037C11C" w14:textId="77777777" w:rsidR="00107A7E" w:rsidRPr="0024034C" w:rsidRDefault="00107A7E" w:rsidP="00980149">
            <w:pPr>
              <w:keepNext/>
              <w:keepLines/>
              <w:jc w:val="center"/>
              <w:rPr>
                <w:rFonts w:ascii="Arial" w:hAnsi="Arial" w:cs="Arial"/>
                <w:sz w:val="18"/>
                <w:lang w:eastAsia="ja-JP"/>
              </w:rPr>
            </w:pPr>
            <w:r w:rsidRPr="0024034C">
              <w:rPr>
                <w:rFonts w:ascii="Arial" w:hAnsi="Arial" w:cs="Arial"/>
                <w:sz w:val="18"/>
                <w:lang w:eastAsia="ja-JP"/>
              </w:rPr>
              <w:t>DC_5A_n12A</w:t>
            </w:r>
          </w:p>
          <w:p w14:paraId="25F84F00" w14:textId="77777777" w:rsidR="00107A7E" w:rsidRPr="0024034C" w:rsidRDefault="00107A7E" w:rsidP="00980149">
            <w:pPr>
              <w:keepNext/>
              <w:keepLines/>
              <w:jc w:val="center"/>
              <w:rPr>
                <w:rFonts w:ascii="Arial" w:hAnsi="Arial" w:cs="Arial"/>
                <w:sz w:val="18"/>
                <w:szCs w:val="18"/>
              </w:rPr>
            </w:pPr>
            <w:r w:rsidRPr="0024034C">
              <w:rPr>
                <w:rFonts w:ascii="Arial" w:hAnsi="Arial" w:cs="Arial"/>
                <w:sz w:val="18"/>
                <w:lang w:eastAsia="ja-JP"/>
              </w:rPr>
              <w:t>DC_48A_n12A</w:t>
            </w:r>
          </w:p>
        </w:tc>
      </w:tr>
    </w:tbl>
    <w:p w14:paraId="6895C068" w14:textId="77777777" w:rsidR="00C73C5C" w:rsidRPr="000D605A" w:rsidRDefault="00C73C5C" w:rsidP="00C73C5C">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07A7E" w:rsidRPr="0024034C" w14:paraId="68420EFC" w14:textId="77777777" w:rsidTr="00980149">
        <w:trPr>
          <w:trHeight w:val="187"/>
          <w:jc w:val="center"/>
        </w:trPr>
        <w:tc>
          <w:tcPr>
            <w:tcW w:w="3397" w:type="dxa"/>
            <w:shd w:val="clear" w:color="auto" w:fill="auto"/>
            <w:noWrap/>
          </w:tcPr>
          <w:p w14:paraId="0175DBE9" w14:textId="77777777" w:rsidR="00107A7E" w:rsidRPr="0024034C" w:rsidRDefault="00107A7E" w:rsidP="00980149">
            <w:pPr>
              <w:keepNext/>
              <w:keepLines/>
              <w:jc w:val="center"/>
              <w:rPr>
                <w:rFonts w:ascii="Arial" w:hAnsi="Arial"/>
                <w:sz w:val="18"/>
                <w:lang w:eastAsia="fi-FI"/>
              </w:rPr>
            </w:pPr>
            <w:r w:rsidRPr="0024034C">
              <w:rPr>
                <w:rFonts w:ascii="Arial" w:hAnsi="Arial" w:cs="Arial"/>
                <w:sz w:val="18"/>
                <w:lang w:eastAsia="ja-JP"/>
              </w:rPr>
              <w:lastRenderedPageBreak/>
              <w:t>DC_2A-66A_n38A-n78A</w:t>
            </w:r>
          </w:p>
        </w:tc>
        <w:tc>
          <w:tcPr>
            <w:tcW w:w="3686" w:type="dxa"/>
          </w:tcPr>
          <w:p w14:paraId="218219CA"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DC_2A_n38A</w:t>
            </w:r>
          </w:p>
          <w:p w14:paraId="1724314E"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DC_2A_n78A</w:t>
            </w:r>
          </w:p>
          <w:p w14:paraId="628430EC"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DC_66A_n38A</w:t>
            </w:r>
          </w:p>
          <w:p w14:paraId="0455BD0B" w14:textId="77777777" w:rsidR="00107A7E" w:rsidRPr="0024034C" w:rsidRDefault="00107A7E" w:rsidP="00980149">
            <w:pPr>
              <w:keepNext/>
              <w:keepLines/>
              <w:jc w:val="center"/>
              <w:rPr>
                <w:rFonts w:ascii="Arial" w:hAnsi="Arial"/>
                <w:sz w:val="18"/>
                <w:lang w:eastAsia="fi-FI"/>
              </w:rPr>
            </w:pPr>
            <w:r w:rsidRPr="0024034C">
              <w:rPr>
                <w:rFonts w:ascii="Arial" w:hAnsi="Arial" w:cs="Arial"/>
                <w:sz w:val="18"/>
              </w:rPr>
              <w:t>DC_66A_n78A</w:t>
            </w:r>
          </w:p>
        </w:tc>
      </w:tr>
      <w:tr w:rsidR="00107A7E" w:rsidRPr="0024034C" w14:paraId="5D04B606" w14:textId="77777777" w:rsidTr="00980149">
        <w:trPr>
          <w:trHeight w:val="187"/>
          <w:jc w:val="center"/>
          <w:ins w:id="25" w:author="Huawei_Ling Lin" w:date="2024-09-30T17:02:00Z"/>
        </w:trPr>
        <w:tc>
          <w:tcPr>
            <w:tcW w:w="3397" w:type="dxa"/>
            <w:shd w:val="clear" w:color="auto" w:fill="auto"/>
            <w:noWrap/>
          </w:tcPr>
          <w:p w14:paraId="1329A506" w14:textId="02B3F15E" w:rsidR="00107A7E" w:rsidRPr="0024034C" w:rsidRDefault="00107A7E" w:rsidP="00980149">
            <w:pPr>
              <w:keepNext/>
              <w:keepLines/>
              <w:jc w:val="center"/>
              <w:rPr>
                <w:ins w:id="26" w:author="Huawei_Ling Lin" w:date="2024-09-30T17:02:00Z"/>
                <w:rFonts w:ascii="Arial" w:hAnsi="Arial" w:cs="Arial"/>
                <w:sz w:val="18"/>
                <w:lang w:eastAsia="ja-JP"/>
              </w:rPr>
            </w:pPr>
            <w:ins w:id="27" w:author="Huawei_Ling Lin" w:date="2024-09-30T17:02:00Z">
              <w:r w:rsidRPr="00107A7E">
                <w:rPr>
                  <w:rFonts w:ascii="Arial" w:hAnsi="Arial" w:cs="Arial"/>
                  <w:sz w:val="18"/>
                  <w:lang w:eastAsia="ja-JP"/>
                </w:rPr>
                <w:t>DC_2A-66A_n41A-n66A</w:t>
              </w:r>
            </w:ins>
          </w:p>
        </w:tc>
        <w:tc>
          <w:tcPr>
            <w:tcW w:w="3686" w:type="dxa"/>
          </w:tcPr>
          <w:p w14:paraId="26C3A113" w14:textId="77777777" w:rsidR="00107A7E" w:rsidRPr="00107A7E" w:rsidRDefault="00107A7E" w:rsidP="00107A7E">
            <w:pPr>
              <w:keepNext/>
              <w:keepLines/>
              <w:jc w:val="center"/>
              <w:rPr>
                <w:ins w:id="28" w:author="Huawei_Ling Lin" w:date="2024-09-30T17:02:00Z"/>
                <w:rFonts w:ascii="Arial" w:hAnsi="Arial" w:cs="Arial"/>
                <w:sz w:val="18"/>
              </w:rPr>
            </w:pPr>
            <w:ins w:id="29" w:author="Huawei_Ling Lin" w:date="2024-09-30T17:02:00Z">
              <w:r w:rsidRPr="00107A7E">
                <w:rPr>
                  <w:rFonts w:ascii="Arial" w:hAnsi="Arial" w:cs="Arial"/>
                  <w:sz w:val="18"/>
                </w:rPr>
                <w:t>DC_2A_n41A</w:t>
              </w:r>
            </w:ins>
          </w:p>
          <w:p w14:paraId="3A0723C1" w14:textId="77777777" w:rsidR="00107A7E" w:rsidRPr="00107A7E" w:rsidRDefault="00107A7E" w:rsidP="00107A7E">
            <w:pPr>
              <w:keepNext/>
              <w:keepLines/>
              <w:jc w:val="center"/>
              <w:rPr>
                <w:ins w:id="30" w:author="Huawei_Ling Lin" w:date="2024-09-30T17:02:00Z"/>
                <w:rFonts w:ascii="Arial" w:hAnsi="Arial" w:cs="Arial"/>
                <w:sz w:val="18"/>
              </w:rPr>
            </w:pPr>
            <w:ins w:id="31" w:author="Huawei_Ling Lin" w:date="2024-09-30T17:02:00Z">
              <w:r w:rsidRPr="00107A7E">
                <w:rPr>
                  <w:rFonts w:ascii="Arial" w:hAnsi="Arial" w:cs="Arial"/>
                  <w:sz w:val="18"/>
                </w:rPr>
                <w:t>DC_2A_n66A</w:t>
              </w:r>
            </w:ins>
          </w:p>
          <w:p w14:paraId="3FACA362" w14:textId="3EF37263" w:rsidR="00107A7E" w:rsidRPr="0024034C" w:rsidRDefault="00107A7E" w:rsidP="00107A7E">
            <w:pPr>
              <w:keepNext/>
              <w:keepLines/>
              <w:jc w:val="center"/>
              <w:rPr>
                <w:ins w:id="32" w:author="Huawei_Ling Lin" w:date="2024-09-30T17:02:00Z"/>
                <w:rFonts w:ascii="Arial" w:hAnsi="Arial" w:cs="Arial"/>
                <w:sz w:val="18"/>
              </w:rPr>
            </w:pPr>
            <w:ins w:id="33" w:author="Huawei_Ling Lin" w:date="2024-09-30T17:02:00Z">
              <w:r w:rsidRPr="00107A7E">
                <w:rPr>
                  <w:rFonts w:ascii="Arial" w:hAnsi="Arial" w:cs="Arial"/>
                  <w:sz w:val="18"/>
                </w:rPr>
                <w:t>DC_66A_n41A</w:t>
              </w:r>
            </w:ins>
          </w:p>
        </w:tc>
      </w:tr>
      <w:tr w:rsidR="00107A7E" w:rsidRPr="0024034C" w14:paraId="265CC5A0" w14:textId="77777777" w:rsidTr="00980149">
        <w:trPr>
          <w:trHeight w:val="187"/>
          <w:jc w:val="center"/>
          <w:ins w:id="34" w:author="Huawei_Ling Lin" w:date="2024-09-30T17:02:00Z"/>
        </w:trPr>
        <w:tc>
          <w:tcPr>
            <w:tcW w:w="3397" w:type="dxa"/>
            <w:shd w:val="clear" w:color="auto" w:fill="auto"/>
            <w:noWrap/>
          </w:tcPr>
          <w:p w14:paraId="7C50B99F" w14:textId="66A11FC6" w:rsidR="00107A7E" w:rsidRPr="0024034C" w:rsidRDefault="00107A7E" w:rsidP="00980149">
            <w:pPr>
              <w:keepNext/>
              <w:keepLines/>
              <w:jc w:val="center"/>
              <w:rPr>
                <w:ins w:id="35" w:author="Huawei_Ling Lin" w:date="2024-09-30T17:02:00Z"/>
                <w:rFonts w:ascii="Arial" w:hAnsi="Arial" w:cs="Arial"/>
                <w:sz w:val="18"/>
                <w:lang w:eastAsia="ja-JP"/>
              </w:rPr>
            </w:pPr>
            <w:ins w:id="36" w:author="Huawei_Ling Lin" w:date="2024-09-30T17:02:00Z">
              <w:r w:rsidRPr="00107A7E">
                <w:rPr>
                  <w:rFonts w:ascii="Arial" w:hAnsi="Arial" w:cs="Arial"/>
                  <w:sz w:val="18"/>
                  <w:lang w:eastAsia="ja-JP"/>
                </w:rPr>
                <w:t>DC_2A-66A_n41A-n77A</w:t>
              </w:r>
            </w:ins>
          </w:p>
        </w:tc>
        <w:tc>
          <w:tcPr>
            <w:tcW w:w="3686" w:type="dxa"/>
          </w:tcPr>
          <w:p w14:paraId="269F98C9" w14:textId="77777777" w:rsidR="00107A7E" w:rsidRPr="00107A7E" w:rsidRDefault="00107A7E" w:rsidP="00107A7E">
            <w:pPr>
              <w:keepNext/>
              <w:keepLines/>
              <w:jc w:val="center"/>
              <w:rPr>
                <w:ins w:id="37" w:author="Huawei_Ling Lin" w:date="2024-09-30T17:02:00Z"/>
                <w:rFonts w:ascii="Arial" w:hAnsi="Arial" w:cs="Arial"/>
                <w:sz w:val="18"/>
              </w:rPr>
            </w:pPr>
            <w:ins w:id="38" w:author="Huawei_Ling Lin" w:date="2024-09-30T17:02:00Z">
              <w:r w:rsidRPr="00107A7E">
                <w:rPr>
                  <w:rFonts w:ascii="Arial" w:hAnsi="Arial" w:cs="Arial"/>
                  <w:sz w:val="18"/>
                </w:rPr>
                <w:t>DC_2A_n41A</w:t>
              </w:r>
            </w:ins>
          </w:p>
          <w:p w14:paraId="53B5210C" w14:textId="77777777" w:rsidR="00107A7E" w:rsidRPr="00107A7E" w:rsidRDefault="00107A7E" w:rsidP="00107A7E">
            <w:pPr>
              <w:keepNext/>
              <w:keepLines/>
              <w:jc w:val="center"/>
              <w:rPr>
                <w:ins w:id="39" w:author="Huawei_Ling Lin" w:date="2024-09-30T17:02:00Z"/>
                <w:rFonts w:ascii="Arial" w:hAnsi="Arial" w:cs="Arial"/>
                <w:sz w:val="18"/>
              </w:rPr>
            </w:pPr>
            <w:ins w:id="40" w:author="Huawei_Ling Lin" w:date="2024-09-30T17:02:00Z">
              <w:r w:rsidRPr="00107A7E">
                <w:rPr>
                  <w:rFonts w:ascii="Arial" w:hAnsi="Arial" w:cs="Arial"/>
                  <w:sz w:val="18"/>
                </w:rPr>
                <w:t>DC_2A_n77A</w:t>
              </w:r>
            </w:ins>
          </w:p>
          <w:p w14:paraId="66C1B4E1" w14:textId="77777777" w:rsidR="00107A7E" w:rsidRPr="00107A7E" w:rsidRDefault="00107A7E" w:rsidP="00107A7E">
            <w:pPr>
              <w:keepNext/>
              <w:keepLines/>
              <w:jc w:val="center"/>
              <w:rPr>
                <w:ins w:id="41" w:author="Huawei_Ling Lin" w:date="2024-09-30T17:02:00Z"/>
                <w:rFonts w:ascii="Arial" w:hAnsi="Arial" w:cs="Arial"/>
                <w:sz w:val="18"/>
              </w:rPr>
            </w:pPr>
            <w:ins w:id="42" w:author="Huawei_Ling Lin" w:date="2024-09-30T17:02:00Z">
              <w:r w:rsidRPr="00107A7E">
                <w:rPr>
                  <w:rFonts w:ascii="Arial" w:hAnsi="Arial" w:cs="Arial"/>
                  <w:sz w:val="18"/>
                </w:rPr>
                <w:t>DC_66A_n41A</w:t>
              </w:r>
            </w:ins>
          </w:p>
          <w:p w14:paraId="3FEDF1A9" w14:textId="30450EAE" w:rsidR="00107A7E" w:rsidRPr="0024034C" w:rsidRDefault="00107A7E" w:rsidP="00107A7E">
            <w:pPr>
              <w:keepNext/>
              <w:keepLines/>
              <w:jc w:val="center"/>
              <w:rPr>
                <w:ins w:id="43" w:author="Huawei_Ling Lin" w:date="2024-09-30T17:02:00Z"/>
                <w:rFonts w:ascii="Arial" w:hAnsi="Arial" w:cs="Arial"/>
                <w:sz w:val="18"/>
              </w:rPr>
            </w:pPr>
            <w:ins w:id="44" w:author="Huawei_Ling Lin" w:date="2024-09-30T17:02:00Z">
              <w:r w:rsidRPr="00107A7E">
                <w:rPr>
                  <w:rFonts w:ascii="Arial" w:hAnsi="Arial" w:cs="Arial"/>
                  <w:sz w:val="18"/>
                </w:rPr>
                <w:t>DC_66A_n77A</w:t>
              </w:r>
            </w:ins>
          </w:p>
        </w:tc>
      </w:tr>
      <w:tr w:rsidR="00107A7E" w:rsidRPr="0024034C" w14:paraId="6DF58CAD" w14:textId="77777777" w:rsidTr="00980149">
        <w:trPr>
          <w:trHeight w:val="187"/>
          <w:jc w:val="center"/>
          <w:ins w:id="45" w:author="Huawei_Ling Lin" w:date="2024-09-30T17:03:00Z"/>
        </w:trPr>
        <w:tc>
          <w:tcPr>
            <w:tcW w:w="3397" w:type="dxa"/>
            <w:shd w:val="clear" w:color="auto" w:fill="auto"/>
            <w:noWrap/>
          </w:tcPr>
          <w:p w14:paraId="513A9B6B" w14:textId="26A2CCC7" w:rsidR="00107A7E" w:rsidRPr="00107A7E" w:rsidRDefault="00107A7E" w:rsidP="00980149">
            <w:pPr>
              <w:keepNext/>
              <w:keepLines/>
              <w:jc w:val="center"/>
              <w:rPr>
                <w:ins w:id="46" w:author="Huawei_Ling Lin" w:date="2024-09-30T17:03:00Z"/>
                <w:rFonts w:ascii="Arial" w:hAnsi="Arial" w:cs="Arial"/>
                <w:sz w:val="18"/>
                <w:lang w:eastAsia="ja-JP"/>
              </w:rPr>
            </w:pPr>
            <w:ins w:id="47" w:author="Huawei_Ling Lin" w:date="2024-09-30T17:03:00Z">
              <w:r w:rsidRPr="00107A7E">
                <w:rPr>
                  <w:rFonts w:ascii="Arial" w:hAnsi="Arial" w:cs="Arial"/>
                  <w:sz w:val="18"/>
                  <w:lang w:eastAsia="ja-JP"/>
                </w:rPr>
                <w:t>DC_2A-66A_n41A-n78A</w:t>
              </w:r>
            </w:ins>
          </w:p>
        </w:tc>
        <w:tc>
          <w:tcPr>
            <w:tcW w:w="3686" w:type="dxa"/>
          </w:tcPr>
          <w:p w14:paraId="457E6926" w14:textId="77777777" w:rsidR="00107A7E" w:rsidRPr="00107A7E" w:rsidRDefault="00107A7E" w:rsidP="00107A7E">
            <w:pPr>
              <w:keepNext/>
              <w:keepLines/>
              <w:jc w:val="center"/>
              <w:rPr>
                <w:ins w:id="48" w:author="Huawei_Ling Lin" w:date="2024-09-30T17:03:00Z"/>
                <w:rFonts w:ascii="Arial" w:hAnsi="Arial" w:cs="Arial"/>
                <w:sz w:val="18"/>
              </w:rPr>
            </w:pPr>
            <w:ins w:id="49" w:author="Huawei_Ling Lin" w:date="2024-09-30T17:03:00Z">
              <w:r w:rsidRPr="00107A7E">
                <w:rPr>
                  <w:rFonts w:ascii="Arial" w:hAnsi="Arial" w:cs="Arial"/>
                  <w:sz w:val="18"/>
                </w:rPr>
                <w:t>DC_2A_n41A</w:t>
              </w:r>
            </w:ins>
          </w:p>
          <w:p w14:paraId="1D94A1F6" w14:textId="77777777" w:rsidR="00107A7E" w:rsidRPr="00107A7E" w:rsidRDefault="00107A7E" w:rsidP="00107A7E">
            <w:pPr>
              <w:keepNext/>
              <w:keepLines/>
              <w:jc w:val="center"/>
              <w:rPr>
                <w:ins w:id="50" w:author="Huawei_Ling Lin" w:date="2024-09-30T17:03:00Z"/>
                <w:rFonts w:ascii="Arial" w:hAnsi="Arial" w:cs="Arial"/>
                <w:sz w:val="18"/>
              </w:rPr>
            </w:pPr>
            <w:ins w:id="51" w:author="Huawei_Ling Lin" w:date="2024-09-30T17:03:00Z">
              <w:r w:rsidRPr="00107A7E">
                <w:rPr>
                  <w:rFonts w:ascii="Arial" w:hAnsi="Arial" w:cs="Arial"/>
                  <w:sz w:val="18"/>
                </w:rPr>
                <w:t>DC_2A_n78A</w:t>
              </w:r>
            </w:ins>
          </w:p>
          <w:p w14:paraId="6A1614F5" w14:textId="77777777" w:rsidR="00107A7E" w:rsidRPr="00107A7E" w:rsidRDefault="00107A7E" w:rsidP="00107A7E">
            <w:pPr>
              <w:keepNext/>
              <w:keepLines/>
              <w:jc w:val="center"/>
              <w:rPr>
                <w:ins w:id="52" w:author="Huawei_Ling Lin" w:date="2024-09-30T17:03:00Z"/>
                <w:rFonts w:ascii="Arial" w:hAnsi="Arial" w:cs="Arial"/>
                <w:sz w:val="18"/>
              </w:rPr>
            </w:pPr>
            <w:ins w:id="53" w:author="Huawei_Ling Lin" w:date="2024-09-30T17:03:00Z">
              <w:r w:rsidRPr="00107A7E">
                <w:rPr>
                  <w:rFonts w:ascii="Arial" w:hAnsi="Arial" w:cs="Arial"/>
                  <w:sz w:val="18"/>
                </w:rPr>
                <w:t>DC_66A_n41A</w:t>
              </w:r>
            </w:ins>
          </w:p>
          <w:p w14:paraId="50692D24" w14:textId="6C2EFCDA" w:rsidR="00107A7E" w:rsidRPr="00107A7E" w:rsidRDefault="00107A7E" w:rsidP="00107A7E">
            <w:pPr>
              <w:keepNext/>
              <w:keepLines/>
              <w:jc w:val="center"/>
              <w:rPr>
                <w:ins w:id="54" w:author="Huawei_Ling Lin" w:date="2024-09-30T17:03:00Z"/>
                <w:rFonts w:ascii="Arial" w:hAnsi="Arial" w:cs="Arial"/>
                <w:sz w:val="18"/>
              </w:rPr>
            </w:pPr>
            <w:ins w:id="55" w:author="Huawei_Ling Lin" w:date="2024-09-30T17:03:00Z">
              <w:r w:rsidRPr="00107A7E">
                <w:rPr>
                  <w:rFonts w:ascii="Arial" w:hAnsi="Arial" w:cs="Arial"/>
                  <w:sz w:val="18"/>
                </w:rPr>
                <w:t>DC_66A_n78A</w:t>
              </w:r>
            </w:ins>
          </w:p>
        </w:tc>
      </w:tr>
      <w:tr w:rsidR="00107A7E" w:rsidRPr="0024034C" w14:paraId="7BADEFDA" w14:textId="77777777" w:rsidTr="00980149">
        <w:trPr>
          <w:trHeight w:val="187"/>
          <w:jc w:val="center"/>
        </w:trPr>
        <w:tc>
          <w:tcPr>
            <w:tcW w:w="3397" w:type="dxa"/>
            <w:shd w:val="clear" w:color="auto" w:fill="auto"/>
            <w:noWrap/>
          </w:tcPr>
          <w:p w14:paraId="4945B808" w14:textId="77777777" w:rsidR="00107A7E" w:rsidRPr="0024034C" w:rsidRDefault="00107A7E" w:rsidP="00980149">
            <w:pPr>
              <w:keepNext/>
              <w:keepLines/>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2B1E69F"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DC_2A_n66A</w:t>
            </w:r>
          </w:p>
          <w:p w14:paraId="4DE921D3"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DC_2A_n71A</w:t>
            </w:r>
          </w:p>
          <w:p w14:paraId="03C3811C"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DC_66A_n66A</w:t>
            </w:r>
            <w:r w:rsidRPr="00470EA5">
              <w:rPr>
                <w:rFonts w:ascii="Arial" w:hAnsi="Arial" w:cs="Arial"/>
                <w:sz w:val="18"/>
                <w:vertAlign w:val="superscript"/>
              </w:rPr>
              <w:t>4</w:t>
            </w:r>
          </w:p>
          <w:p w14:paraId="7E3CC065" w14:textId="77777777" w:rsidR="00107A7E" w:rsidRPr="0024034C" w:rsidRDefault="00107A7E" w:rsidP="00980149">
            <w:pPr>
              <w:keepNext/>
              <w:keepLines/>
              <w:jc w:val="center"/>
              <w:rPr>
                <w:rFonts w:ascii="Arial" w:hAnsi="Arial" w:cs="Arial"/>
                <w:sz w:val="18"/>
              </w:rPr>
            </w:pPr>
            <w:r w:rsidRPr="00470EA5">
              <w:rPr>
                <w:rFonts w:ascii="Arial" w:hAnsi="Arial" w:cs="Arial"/>
                <w:sz w:val="18"/>
              </w:rPr>
              <w:t>DC_66A_n71A</w:t>
            </w:r>
          </w:p>
        </w:tc>
      </w:tr>
    </w:tbl>
    <w:p w14:paraId="6DBDB55A" w14:textId="77777777" w:rsidR="00C73C5C" w:rsidRPr="000D605A" w:rsidRDefault="00C73C5C" w:rsidP="00C73C5C">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F5A03" w:rsidRPr="0024034C" w14:paraId="66176D48" w14:textId="77777777" w:rsidTr="00980149">
        <w:trPr>
          <w:trHeight w:val="187"/>
          <w:jc w:val="center"/>
        </w:trPr>
        <w:tc>
          <w:tcPr>
            <w:tcW w:w="3397" w:type="dxa"/>
            <w:shd w:val="clear" w:color="auto" w:fill="auto"/>
            <w:noWrap/>
          </w:tcPr>
          <w:p w14:paraId="12EEEEE9" w14:textId="77777777" w:rsidR="005F5A03" w:rsidRPr="0024034C" w:rsidRDefault="005F5A03" w:rsidP="00980149">
            <w:pPr>
              <w:keepNext/>
              <w:keepLines/>
              <w:jc w:val="center"/>
              <w:rPr>
                <w:rFonts w:ascii="Arial" w:hAnsi="Arial" w:cs="Arial"/>
                <w:sz w:val="18"/>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502E91" w14:textId="77777777" w:rsidR="005F5A03" w:rsidRPr="0024034C" w:rsidRDefault="005F5A03" w:rsidP="00980149">
            <w:pPr>
              <w:keepNext/>
              <w:keepLines/>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F5A03" w:rsidRPr="0024034C" w14:paraId="6556FD2A" w14:textId="77777777" w:rsidTr="00980149">
        <w:trPr>
          <w:trHeight w:val="187"/>
          <w:jc w:val="center"/>
        </w:trPr>
        <w:tc>
          <w:tcPr>
            <w:tcW w:w="3397" w:type="dxa"/>
            <w:shd w:val="clear" w:color="auto" w:fill="auto"/>
            <w:noWrap/>
          </w:tcPr>
          <w:p w14:paraId="2BC83FB2" w14:textId="77777777" w:rsidR="005F5A03" w:rsidRPr="0024034C" w:rsidRDefault="005F5A03" w:rsidP="00980149">
            <w:pPr>
              <w:keepNext/>
              <w:keepLines/>
              <w:jc w:val="center"/>
              <w:rPr>
                <w:rFonts w:ascii="Arial" w:hAnsi="Arial"/>
                <w:sz w:val="18"/>
                <w:lang w:eastAsia="fi-FI"/>
              </w:rPr>
            </w:pPr>
            <w:r w:rsidRPr="0024034C">
              <w:rPr>
                <w:rFonts w:ascii="Arial" w:hAnsi="Arial"/>
                <w:sz w:val="18"/>
                <w:lang w:eastAsia="ja-JP"/>
              </w:rPr>
              <w:t>DC_5A-66A-(n)12AA</w:t>
            </w:r>
          </w:p>
        </w:tc>
        <w:tc>
          <w:tcPr>
            <w:tcW w:w="3686" w:type="dxa"/>
          </w:tcPr>
          <w:p w14:paraId="3C404FA7" w14:textId="77777777" w:rsidR="005F5A03" w:rsidRPr="0024034C" w:rsidRDefault="005F5A03" w:rsidP="00980149">
            <w:pPr>
              <w:keepNext/>
              <w:keepLines/>
              <w:jc w:val="center"/>
              <w:rPr>
                <w:rFonts w:ascii="Arial" w:hAnsi="Arial"/>
                <w:sz w:val="18"/>
                <w:lang w:eastAsia="ja-JP"/>
              </w:rPr>
            </w:pPr>
            <w:r w:rsidRPr="0024034C">
              <w:rPr>
                <w:rFonts w:ascii="Arial" w:hAnsi="Arial"/>
                <w:sz w:val="18"/>
                <w:lang w:eastAsia="ja-JP"/>
              </w:rPr>
              <w:t>DC_5A_n12A</w:t>
            </w:r>
          </w:p>
          <w:p w14:paraId="0A3C9828" w14:textId="77777777" w:rsidR="005F5A03" w:rsidRPr="0024034C" w:rsidRDefault="005F5A03" w:rsidP="00980149">
            <w:pPr>
              <w:keepNext/>
              <w:keepLines/>
              <w:jc w:val="center"/>
              <w:rPr>
                <w:rFonts w:ascii="Arial" w:hAnsi="Arial"/>
                <w:sz w:val="18"/>
                <w:lang w:eastAsia="ja-JP"/>
              </w:rPr>
            </w:pPr>
            <w:r w:rsidRPr="0024034C">
              <w:rPr>
                <w:rFonts w:ascii="Arial" w:hAnsi="Arial"/>
                <w:sz w:val="18"/>
                <w:lang w:eastAsia="ja-JP"/>
              </w:rPr>
              <w:t>DC_66A_n12A</w:t>
            </w:r>
          </w:p>
          <w:p w14:paraId="51A5EBE1" w14:textId="77777777" w:rsidR="005F5A03" w:rsidRPr="0024034C" w:rsidRDefault="005F5A03" w:rsidP="00980149">
            <w:pPr>
              <w:keepNext/>
              <w:keepLines/>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F5A03" w:rsidRPr="0024034C" w14:paraId="6AF937DA" w14:textId="77777777" w:rsidTr="00980149">
        <w:trPr>
          <w:trHeight w:val="187"/>
          <w:jc w:val="center"/>
          <w:ins w:id="56" w:author="Huawei_Ling Lin" w:date="2024-09-30T17:04:00Z"/>
        </w:trPr>
        <w:tc>
          <w:tcPr>
            <w:tcW w:w="3397" w:type="dxa"/>
            <w:shd w:val="clear" w:color="auto" w:fill="auto"/>
            <w:noWrap/>
          </w:tcPr>
          <w:p w14:paraId="109C7D38" w14:textId="3FDFBE77" w:rsidR="005F5A03" w:rsidRPr="0024034C" w:rsidRDefault="005F5A03" w:rsidP="00980149">
            <w:pPr>
              <w:keepNext/>
              <w:keepLines/>
              <w:jc w:val="center"/>
              <w:rPr>
                <w:ins w:id="57" w:author="Huawei_Ling Lin" w:date="2024-09-30T17:04:00Z"/>
                <w:rFonts w:ascii="Arial" w:hAnsi="Arial"/>
                <w:sz w:val="18"/>
                <w:lang w:eastAsia="ja-JP"/>
              </w:rPr>
            </w:pPr>
            <w:ins w:id="58" w:author="Huawei_Ling Lin" w:date="2024-09-30T17:04:00Z">
              <w:r w:rsidRPr="005F5A03">
                <w:rPr>
                  <w:rFonts w:ascii="Arial" w:hAnsi="Arial"/>
                  <w:sz w:val="18"/>
                  <w:lang w:eastAsia="ja-JP"/>
                </w:rPr>
                <w:t>DC_5A-66A_n41A-n66A</w:t>
              </w:r>
            </w:ins>
          </w:p>
        </w:tc>
        <w:tc>
          <w:tcPr>
            <w:tcW w:w="3686" w:type="dxa"/>
          </w:tcPr>
          <w:p w14:paraId="5E607553" w14:textId="77777777" w:rsidR="005F5A03" w:rsidRPr="005F5A03" w:rsidRDefault="005F5A03" w:rsidP="005F5A03">
            <w:pPr>
              <w:keepNext/>
              <w:keepLines/>
              <w:jc w:val="center"/>
              <w:rPr>
                <w:ins w:id="59" w:author="Huawei_Ling Lin" w:date="2024-09-30T17:04:00Z"/>
                <w:rFonts w:ascii="Arial" w:hAnsi="Arial"/>
                <w:sz w:val="18"/>
                <w:lang w:eastAsia="ja-JP"/>
              </w:rPr>
            </w:pPr>
            <w:ins w:id="60" w:author="Huawei_Ling Lin" w:date="2024-09-30T17:04:00Z">
              <w:r w:rsidRPr="005F5A03">
                <w:rPr>
                  <w:rFonts w:ascii="Arial" w:hAnsi="Arial"/>
                  <w:sz w:val="18"/>
                  <w:lang w:eastAsia="ja-JP"/>
                </w:rPr>
                <w:t>DC_5A_n41A</w:t>
              </w:r>
            </w:ins>
          </w:p>
          <w:p w14:paraId="3581D6FB" w14:textId="77777777" w:rsidR="005F5A03" w:rsidRPr="005F5A03" w:rsidRDefault="005F5A03" w:rsidP="005F5A03">
            <w:pPr>
              <w:keepNext/>
              <w:keepLines/>
              <w:jc w:val="center"/>
              <w:rPr>
                <w:ins w:id="61" w:author="Huawei_Ling Lin" w:date="2024-09-30T17:04:00Z"/>
                <w:rFonts w:ascii="Arial" w:hAnsi="Arial"/>
                <w:sz w:val="18"/>
                <w:lang w:eastAsia="ja-JP"/>
              </w:rPr>
            </w:pPr>
            <w:ins w:id="62" w:author="Huawei_Ling Lin" w:date="2024-09-30T17:04:00Z">
              <w:r w:rsidRPr="005F5A03">
                <w:rPr>
                  <w:rFonts w:ascii="Arial" w:hAnsi="Arial"/>
                  <w:sz w:val="18"/>
                  <w:lang w:eastAsia="ja-JP"/>
                </w:rPr>
                <w:t>DC_5A_n66A</w:t>
              </w:r>
            </w:ins>
          </w:p>
          <w:p w14:paraId="5E7C8B4F" w14:textId="51212F41" w:rsidR="005F5A03" w:rsidRPr="0024034C" w:rsidRDefault="005F5A03" w:rsidP="005F5A03">
            <w:pPr>
              <w:keepNext/>
              <w:keepLines/>
              <w:jc w:val="center"/>
              <w:rPr>
                <w:ins w:id="63" w:author="Huawei_Ling Lin" w:date="2024-09-30T17:04:00Z"/>
                <w:rFonts w:ascii="Arial" w:hAnsi="Arial"/>
                <w:sz w:val="18"/>
                <w:lang w:eastAsia="ja-JP"/>
              </w:rPr>
            </w:pPr>
            <w:ins w:id="64" w:author="Huawei_Ling Lin" w:date="2024-09-30T17:04:00Z">
              <w:r w:rsidRPr="005F5A03">
                <w:rPr>
                  <w:rFonts w:ascii="Arial" w:hAnsi="Arial"/>
                  <w:sz w:val="18"/>
                  <w:lang w:eastAsia="ja-JP"/>
                </w:rPr>
                <w:t>DC_66A_n41A</w:t>
              </w:r>
            </w:ins>
          </w:p>
        </w:tc>
      </w:tr>
      <w:tr w:rsidR="005F5A03" w:rsidRPr="0024034C" w14:paraId="14AC0C79" w14:textId="77777777" w:rsidTr="00980149">
        <w:trPr>
          <w:trHeight w:val="187"/>
          <w:jc w:val="center"/>
          <w:ins w:id="65" w:author="Huawei_Ling Lin" w:date="2024-09-30T17:04:00Z"/>
        </w:trPr>
        <w:tc>
          <w:tcPr>
            <w:tcW w:w="3397" w:type="dxa"/>
            <w:shd w:val="clear" w:color="auto" w:fill="auto"/>
            <w:noWrap/>
          </w:tcPr>
          <w:p w14:paraId="2F069FC0" w14:textId="5B3DD51B" w:rsidR="005F5A03" w:rsidRPr="0024034C" w:rsidRDefault="005F5A03" w:rsidP="00980149">
            <w:pPr>
              <w:keepNext/>
              <w:keepLines/>
              <w:jc w:val="center"/>
              <w:rPr>
                <w:ins w:id="66" w:author="Huawei_Ling Lin" w:date="2024-09-30T17:04:00Z"/>
                <w:rFonts w:ascii="Arial" w:hAnsi="Arial"/>
                <w:sz w:val="18"/>
                <w:lang w:eastAsia="ja-JP"/>
              </w:rPr>
            </w:pPr>
            <w:ins w:id="67" w:author="Huawei_Ling Lin" w:date="2024-09-30T17:04:00Z">
              <w:r w:rsidRPr="005F5A03">
                <w:rPr>
                  <w:rFonts w:ascii="Arial" w:hAnsi="Arial"/>
                  <w:sz w:val="18"/>
                  <w:lang w:eastAsia="ja-JP"/>
                </w:rPr>
                <w:t>DC_5A-66A_n41A-n77A</w:t>
              </w:r>
            </w:ins>
          </w:p>
        </w:tc>
        <w:tc>
          <w:tcPr>
            <w:tcW w:w="3686" w:type="dxa"/>
          </w:tcPr>
          <w:p w14:paraId="017705F5" w14:textId="77777777" w:rsidR="005F5A03" w:rsidRPr="005F5A03" w:rsidRDefault="005F5A03" w:rsidP="005F5A03">
            <w:pPr>
              <w:keepNext/>
              <w:keepLines/>
              <w:jc w:val="center"/>
              <w:rPr>
                <w:ins w:id="68" w:author="Huawei_Ling Lin" w:date="2024-09-30T17:04:00Z"/>
                <w:rFonts w:ascii="Arial" w:hAnsi="Arial"/>
                <w:sz w:val="18"/>
                <w:lang w:eastAsia="ja-JP"/>
              </w:rPr>
            </w:pPr>
            <w:ins w:id="69" w:author="Huawei_Ling Lin" w:date="2024-09-30T17:04:00Z">
              <w:r w:rsidRPr="005F5A03">
                <w:rPr>
                  <w:rFonts w:ascii="Arial" w:hAnsi="Arial"/>
                  <w:sz w:val="18"/>
                  <w:lang w:eastAsia="ja-JP"/>
                </w:rPr>
                <w:t>DC_5A_n41A</w:t>
              </w:r>
            </w:ins>
          </w:p>
          <w:p w14:paraId="4E2C493A" w14:textId="77777777" w:rsidR="005F5A03" w:rsidRPr="005F5A03" w:rsidRDefault="005F5A03" w:rsidP="005F5A03">
            <w:pPr>
              <w:keepNext/>
              <w:keepLines/>
              <w:jc w:val="center"/>
              <w:rPr>
                <w:ins w:id="70" w:author="Huawei_Ling Lin" w:date="2024-09-30T17:04:00Z"/>
                <w:rFonts w:ascii="Arial" w:hAnsi="Arial"/>
                <w:sz w:val="18"/>
                <w:lang w:eastAsia="ja-JP"/>
              </w:rPr>
            </w:pPr>
            <w:ins w:id="71" w:author="Huawei_Ling Lin" w:date="2024-09-30T17:04:00Z">
              <w:r w:rsidRPr="005F5A03">
                <w:rPr>
                  <w:rFonts w:ascii="Arial" w:hAnsi="Arial"/>
                  <w:sz w:val="18"/>
                  <w:lang w:eastAsia="ja-JP"/>
                </w:rPr>
                <w:t>DC_5A_n77A</w:t>
              </w:r>
            </w:ins>
          </w:p>
          <w:p w14:paraId="140227A1" w14:textId="77777777" w:rsidR="005F5A03" w:rsidRPr="005F5A03" w:rsidRDefault="005F5A03" w:rsidP="005F5A03">
            <w:pPr>
              <w:keepNext/>
              <w:keepLines/>
              <w:jc w:val="center"/>
              <w:rPr>
                <w:ins w:id="72" w:author="Huawei_Ling Lin" w:date="2024-09-30T17:04:00Z"/>
                <w:rFonts w:ascii="Arial" w:hAnsi="Arial"/>
                <w:sz w:val="18"/>
                <w:lang w:eastAsia="ja-JP"/>
              </w:rPr>
            </w:pPr>
            <w:ins w:id="73" w:author="Huawei_Ling Lin" w:date="2024-09-30T17:04:00Z">
              <w:r w:rsidRPr="005F5A03">
                <w:rPr>
                  <w:rFonts w:ascii="Arial" w:hAnsi="Arial"/>
                  <w:sz w:val="18"/>
                  <w:lang w:eastAsia="ja-JP"/>
                </w:rPr>
                <w:t>DC_66A_n41A</w:t>
              </w:r>
            </w:ins>
          </w:p>
          <w:p w14:paraId="2C2B5015" w14:textId="31B701E3" w:rsidR="005F5A03" w:rsidRPr="0024034C" w:rsidRDefault="005F5A03" w:rsidP="005F5A03">
            <w:pPr>
              <w:keepNext/>
              <w:keepLines/>
              <w:jc w:val="center"/>
              <w:rPr>
                <w:ins w:id="74" w:author="Huawei_Ling Lin" w:date="2024-09-30T17:04:00Z"/>
                <w:rFonts w:ascii="Arial" w:hAnsi="Arial"/>
                <w:sz w:val="18"/>
                <w:lang w:eastAsia="ja-JP"/>
              </w:rPr>
            </w:pPr>
            <w:ins w:id="75" w:author="Huawei_Ling Lin" w:date="2024-09-30T17:04:00Z">
              <w:r w:rsidRPr="005F5A03">
                <w:rPr>
                  <w:rFonts w:ascii="Arial" w:hAnsi="Arial"/>
                  <w:sz w:val="18"/>
                  <w:lang w:eastAsia="ja-JP"/>
                </w:rPr>
                <w:t>DC_66A_n77A</w:t>
              </w:r>
            </w:ins>
          </w:p>
        </w:tc>
      </w:tr>
      <w:tr w:rsidR="005F5A03" w:rsidRPr="0024034C" w14:paraId="51799506" w14:textId="77777777" w:rsidTr="00980149">
        <w:trPr>
          <w:trHeight w:val="187"/>
          <w:jc w:val="center"/>
          <w:ins w:id="76" w:author="Huawei_Ling Lin" w:date="2024-09-30T17:04:00Z"/>
        </w:trPr>
        <w:tc>
          <w:tcPr>
            <w:tcW w:w="3397" w:type="dxa"/>
            <w:shd w:val="clear" w:color="auto" w:fill="auto"/>
            <w:noWrap/>
          </w:tcPr>
          <w:p w14:paraId="00266656" w14:textId="1116F2E4" w:rsidR="005F5A03" w:rsidRPr="005F5A03" w:rsidRDefault="005F5A03" w:rsidP="00980149">
            <w:pPr>
              <w:keepNext/>
              <w:keepLines/>
              <w:jc w:val="center"/>
              <w:rPr>
                <w:ins w:id="77" w:author="Huawei_Ling Lin" w:date="2024-09-30T17:04:00Z"/>
                <w:rFonts w:ascii="Arial" w:hAnsi="Arial"/>
                <w:sz w:val="18"/>
                <w:lang w:eastAsia="ja-JP"/>
              </w:rPr>
            </w:pPr>
            <w:ins w:id="78" w:author="Huawei_Ling Lin" w:date="2024-09-30T17:04:00Z">
              <w:r w:rsidRPr="005F5A03">
                <w:rPr>
                  <w:rFonts w:ascii="Arial" w:hAnsi="Arial"/>
                  <w:sz w:val="18"/>
                  <w:lang w:eastAsia="ja-JP"/>
                </w:rPr>
                <w:t>DC_5A-66A_n41A-n78A</w:t>
              </w:r>
            </w:ins>
          </w:p>
        </w:tc>
        <w:tc>
          <w:tcPr>
            <w:tcW w:w="3686" w:type="dxa"/>
          </w:tcPr>
          <w:p w14:paraId="164DFE66" w14:textId="77777777" w:rsidR="005F5A03" w:rsidRPr="005F5A03" w:rsidRDefault="005F5A03" w:rsidP="005F5A03">
            <w:pPr>
              <w:keepNext/>
              <w:keepLines/>
              <w:jc w:val="center"/>
              <w:rPr>
                <w:ins w:id="79" w:author="Huawei_Ling Lin" w:date="2024-09-30T17:05:00Z"/>
                <w:rFonts w:ascii="Arial" w:hAnsi="Arial"/>
                <w:sz w:val="18"/>
                <w:lang w:eastAsia="ja-JP"/>
              </w:rPr>
            </w:pPr>
            <w:ins w:id="80" w:author="Huawei_Ling Lin" w:date="2024-09-30T17:05:00Z">
              <w:r w:rsidRPr="005F5A03">
                <w:rPr>
                  <w:rFonts w:ascii="Arial" w:hAnsi="Arial"/>
                  <w:sz w:val="18"/>
                  <w:lang w:eastAsia="ja-JP"/>
                </w:rPr>
                <w:t>DC_5A_n41A</w:t>
              </w:r>
            </w:ins>
          </w:p>
          <w:p w14:paraId="49254C92" w14:textId="77777777" w:rsidR="005F5A03" w:rsidRPr="005F5A03" w:rsidRDefault="005F5A03" w:rsidP="005F5A03">
            <w:pPr>
              <w:keepNext/>
              <w:keepLines/>
              <w:jc w:val="center"/>
              <w:rPr>
                <w:ins w:id="81" w:author="Huawei_Ling Lin" w:date="2024-09-30T17:05:00Z"/>
                <w:rFonts w:ascii="Arial" w:hAnsi="Arial"/>
                <w:sz w:val="18"/>
                <w:lang w:eastAsia="ja-JP"/>
              </w:rPr>
            </w:pPr>
            <w:ins w:id="82" w:author="Huawei_Ling Lin" w:date="2024-09-30T17:05:00Z">
              <w:r w:rsidRPr="005F5A03">
                <w:rPr>
                  <w:rFonts w:ascii="Arial" w:hAnsi="Arial"/>
                  <w:sz w:val="18"/>
                  <w:lang w:eastAsia="ja-JP"/>
                </w:rPr>
                <w:t>DC_5A_n78A</w:t>
              </w:r>
            </w:ins>
          </w:p>
          <w:p w14:paraId="36F75BC0" w14:textId="77777777" w:rsidR="005F5A03" w:rsidRPr="005F5A03" w:rsidRDefault="005F5A03" w:rsidP="005F5A03">
            <w:pPr>
              <w:keepNext/>
              <w:keepLines/>
              <w:jc w:val="center"/>
              <w:rPr>
                <w:ins w:id="83" w:author="Huawei_Ling Lin" w:date="2024-09-30T17:05:00Z"/>
                <w:rFonts w:ascii="Arial" w:hAnsi="Arial"/>
                <w:sz w:val="18"/>
                <w:lang w:eastAsia="ja-JP"/>
              </w:rPr>
            </w:pPr>
            <w:ins w:id="84" w:author="Huawei_Ling Lin" w:date="2024-09-30T17:05:00Z">
              <w:r w:rsidRPr="005F5A03">
                <w:rPr>
                  <w:rFonts w:ascii="Arial" w:hAnsi="Arial"/>
                  <w:sz w:val="18"/>
                  <w:lang w:eastAsia="ja-JP"/>
                </w:rPr>
                <w:t>DC_66A_n41A</w:t>
              </w:r>
            </w:ins>
          </w:p>
          <w:p w14:paraId="5C30A6BD" w14:textId="4A879F01" w:rsidR="005F5A03" w:rsidRPr="005F5A03" w:rsidRDefault="005F5A03" w:rsidP="005F5A03">
            <w:pPr>
              <w:keepNext/>
              <w:keepLines/>
              <w:jc w:val="center"/>
              <w:rPr>
                <w:ins w:id="85" w:author="Huawei_Ling Lin" w:date="2024-09-30T17:04:00Z"/>
                <w:rFonts w:ascii="Arial" w:hAnsi="Arial"/>
                <w:sz w:val="18"/>
                <w:lang w:eastAsia="ja-JP"/>
              </w:rPr>
            </w:pPr>
            <w:ins w:id="86" w:author="Huawei_Ling Lin" w:date="2024-09-30T17:05:00Z">
              <w:r w:rsidRPr="005F5A03">
                <w:rPr>
                  <w:rFonts w:ascii="Arial" w:hAnsi="Arial"/>
                  <w:sz w:val="18"/>
                  <w:lang w:eastAsia="ja-JP"/>
                </w:rPr>
                <w:t>DC_66A_n78A</w:t>
              </w:r>
            </w:ins>
          </w:p>
        </w:tc>
      </w:tr>
      <w:tr w:rsidR="005F5A03" w:rsidRPr="0024034C" w14:paraId="674AE0CC" w14:textId="77777777" w:rsidTr="00980149">
        <w:trPr>
          <w:trHeight w:val="187"/>
          <w:jc w:val="center"/>
        </w:trPr>
        <w:tc>
          <w:tcPr>
            <w:tcW w:w="3397" w:type="dxa"/>
            <w:shd w:val="clear" w:color="auto" w:fill="auto"/>
            <w:noWrap/>
            <w:vAlign w:val="center"/>
          </w:tcPr>
          <w:p w14:paraId="553B19B6" w14:textId="77777777" w:rsidR="005F5A03" w:rsidRPr="0024034C" w:rsidRDefault="005F5A03" w:rsidP="00980149">
            <w:pPr>
              <w:keepNext/>
              <w:keepLines/>
              <w:jc w:val="center"/>
              <w:rPr>
                <w:rFonts w:ascii="Arial" w:hAnsi="Arial" w:cs="Arial"/>
                <w:bCs/>
                <w:sz w:val="18"/>
                <w:lang w:val="fi-FI"/>
              </w:rPr>
            </w:pPr>
            <w:r w:rsidRPr="0024034C">
              <w:rPr>
                <w:rFonts w:ascii="Arial" w:hAnsi="Arial" w:cs="Arial"/>
                <w:bCs/>
                <w:sz w:val="18"/>
                <w:szCs w:val="18"/>
              </w:rPr>
              <w:t>DC_5A-66A_n66A-n77A</w:t>
            </w:r>
            <w:r w:rsidRPr="0024034C">
              <w:rPr>
                <w:rFonts w:ascii="Arial" w:hAnsi="Arial" w:cs="Arial"/>
                <w:bCs/>
                <w:sz w:val="18"/>
                <w:vertAlign w:val="superscript"/>
              </w:rPr>
              <w:t>9</w:t>
            </w:r>
          </w:p>
          <w:p w14:paraId="575632B5" w14:textId="77777777" w:rsidR="005F5A03" w:rsidRPr="0024034C" w:rsidRDefault="005F5A03" w:rsidP="00980149">
            <w:pPr>
              <w:keepNext/>
              <w:keepLines/>
              <w:jc w:val="center"/>
              <w:rPr>
                <w:rFonts w:ascii="Arial" w:hAnsi="Arial"/>
                <w:sz w:val="18"/>
                <w:lang w:eastAsia="ja-JP"/>
              </w:rPr>
            </w:pPr>
            <w:r w:rsidRPr="0024034C">
              <w:rPr>
                <w:rFonts w:ascii="Arial" w:hAnsi="Arial" w:cs="Arial"/>
                <w:bCs/>
                <w:sz w:val="18"/>
                <w:lang w:val="fi-FI"/>
              </w:rPr>
              <w:t>DC_5A-66A_n66A-n77C</w:t>
            </w:r>
            <w:r w:rsidRPr="0024034C">
              <w:rPr>
                <w:rFonts w:ascii="Arial" w:hAnsi="Arial" w:cs="Arial"/>
                <w:bCs/>
                <w:sz w:val="18"/>
                <w:vertAlign w:val="superscript"/>
              </w:rPr>
              <w:t>9</w:t>
            </w:r>
          </w:p>
        </w:tc>
        <w:tc>
          <w:tcPr>
            <w:tcW w:w="3686" w:type="dxa"/>
            <w:vAlign w:val="center"/>
          </w:tcPr>
          <w:p w14:paraId="20E4308F" w14:textId="77777777" w:rsidR="005F5A03" w:rsidRPr="0024034C" w:rsidRDefault="005F5A03" w:rsidP="00980149">
            <w:pPr>
              <w:keepNext/>
              <w:keepLines/>
              <w:jc w:val="center"/>
              <w:rPr>
                <w:rFonts w:ascii="Arial" w:hAnsi="Arial" w:cs="Arial"/>
                <w:sz w:val="18"/>
                <w:szCs w:val="18"/>
              </w:rPr>
            </w:pPr>
            <w:r w:rsidRPr="0024034C">
              <w:rPr>
                <w:rFonts w:ascii="Arial" w:hAnsi="Arial" w:cs="Arial"/>
                <w:sz w:val="18"/>
                <w:szCs w:val="18"/>
              </w:rPr>
              <w:t>DC_5A_n66A</w:t>
            </w:r>
          </w:p>
          <w:p w14:paraId="6D279984" w14:textId="77777777" w:rsidR="005F5A03" w:rsidRPr="0024034C" w:rsidRDefault="005F5A03" w:rsidP="00980149">
            <w:pPr>
              <w:keepNext/>
              <w:keepLines/>
              <w:jc w:val="center"/>
              <w:rPr>
                <w:rFonts w:ascii="Arial" w:hAnsi="Arial" w:cs="Arial"/>
                <w:sz w:val="18"/>
                <w:szCs w:val="18"/>
              </w:rPr>
            </w:pPr>
            <w:r w:rsidRPr="0024034C">
              <w:rPr>
                <w:rFonts w:ascii="Arial" w:hAnsi="Arial" w:cs="Arial"/>
                <w:sz w:val="18"/>
                <w:szCs w:val="18"/>
              </w:rPr>
              <w:t>DC_5A_n77A</w:t>
            </w:r>
            <w:r w:rsidRPr="0024034C">
              <w:rPr>
                <w:rFonts w:cs="Arial"/>
                <w:vertAlign w:val="superscript"/>
              </w:rPr>
              <w:t>9</w:t>
            </w:r>
          </w:p>
          <w:p w14:paraId="2339464E" w14:textId="77777777" w:rsidR="005F5A03" w:rsidRPr="0024034C" w:rsidRDefault="005F5A03" w:rsidP="00980149">
            <w:pPr>
              <w:keepNext/>
              <w:keepLines/>
              <w:jc w:val="center"/>
              <w:rPr>
                <w:rFonts w:ascii="Arial" w:hAnsi="Arial"/>
                <w:sz w:val="18"/>
                <w:lang w:eastAsia="ja-JP"/>
              </w:rPr>
            </w:pPr>
            <w:r w:rsidRPr="0024034C">
              <w:rPr>
                <w:rFonts w:ascii="Arial" w:hAnsi="Arial" w:cs="Arial"/>
                <w:sz w:val="18"/>
                <w:szCs w:val="18"/>
              </w:rPr>
              <w:t>DC_66A_n77A</w:t>
            </w:r>
            <w:r w:rsidRPr="0024034C">
              <w:rPr>
                <w:rFonts w:ascii="Arial" w:hAnsi="Arial" w:cs="Arial"/>
                <w:sz w:val="18"/>
                <w:vertAlign w:val="superscript"/>
              </w:rPr>
              <w:t>9</w:t>
            </w:r>
          </w:p>
        </w:tc>
      </w:tr>
    </w:tbl>
    <w:p w14:paraId="6B8324BC" w14:textId="77777777" w:rsidR="00C73C5C" w:rsidRDefault="00C73C5C" w:rsidP="00C73C5C">
      <w:pPr>
        <w:pStyle w:val="TH"/>
        <w:rPr>
          <w:rStyle w:val="afd"/>
          <w:sz w:val="24"/>
          <w:lang w:eastAsia="zh-CN"/>
        </w:rPr>
      </w:pPr>
      <w:r w:rsidRPr="000D605A">
        <w:rPr>
          <w:rStyle w:val="afd"/>
          <w:sz w:val="24"/>
          <w:lang w:eastAsia="zh-CN"/>
        </w:rPr>
        <w:t>……</w:t>
      </w: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0FFE02F1"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4D71ABF5" w14:textId="77777777" w:rsidR="0025359D" w:rsidRPr="00EF5447" w:rsidRDefault="0025359D" w:rsidP="0025359D">
      <w:pPr>
        <w:pStyle w:val="40"/>
      </w:pPr>
      <w:bookmarkStart w:id="87" w:name="_Toc21351525"/>
      <w:bookmarkStart w:id="88" w:name="_Toc29807107"/>
      <w:bookmarkStart w:id="89" w:name="_Toc36648821"/>
      <w:bookmarkStart w:id="90" w:name="_Toc36651546"/>
      <w:bookmarkStart w:id="91" w:name="_Toc37256480"/>
      <w:bookmarkStart w:id="92" w:name="_Toc37256821"/>
      <w:bookmarkStart w:id="93" w:name="_Toc45890518"/>
      <w:bookmarkStart w:id="94" w:name="_Toc45891742"/>
      <w:bookmarkStart w:id="95" w:name="_Toc45892152"/>
      <w:bookmarkStart w:id="96" w:name="_Toc45892562"/>
      <w:bookmarkStart w:id="97" w:name="_Toc52352975"/>
      <w:bookmarkStart w:id="98" w:name="_Toc53174798"/>
      <w:bookmarkStart w:id="99" w:name="_Toc61378105"/>
      <w:bookmarkStart w:id="100" w:name="_Toc61378580"/>
      <w:bookmarkStart w:id="101" w:name="_Toc67953769"/>
      <w:bookmarkStart w:id="102" w:name="_Toc68733434"/>
      <w:bookmarkStart w:id="103" w:name="_Toc68784750"/>
      <w:bookmarkStart w:id="104" w:name="_Toc76736706"/>
      <w:bookmarkStart w:id="105" w:name="_Toc77241118"/>
      <w:bookmarkStart w:id="106" w:name="_Toc77241623"/>
      <w:bookmarkStart w:id="107" w:name="_Toc83742999"/>
      <w:bookmarkStart w:id="108" w:name="_Toc83909520"/>
      <w:bookmarkStart w:id="109" w:name="_Toc91071487"/>
      <w:r w:rsidRPr="00EF5447">
        <w:t>5.5B.4.4</w:t>
      </w:r>
      <w:r w:rsidRPr="00EF5447">
        <w:tab/>
        <w:t>Inter-band EN-DC configurations within FR1 (five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CDEB8D6" w14:textId="77777777" w:rsidR="0025359D" w:rsidRDefault="0025359D" w:rsidP="0025359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5359D" w:rsidRPr="00645F9A" w14:paraId="1966A6BF" w14:textId="77777777" w:rsidTr="00980149">
        <w:trPr>
          <w:trHeight w:val="187"/>
          <w:tblHeader/>
          <w:jc w:val="center"/>
        </w:trPr>
        <w:tc>
          <w:tcPr>
            <w:tcW w:w="3397" w:type="dxa"/>
            <w:hideMark/>
          </w:tcPr>
          <w:p w14:paraId="2765B3A0" w14:textId="77777777" w:rsidR="0025359D" w:rsidRPr="006355E0" w:rsidRDefault="0025359D" w:rsidP="00980149">
            <w:pPr>
              <w:keepNext/>
              <w:keepLines/>
              <w:jc w:val="center"/>
              <w:rPr>
                <w:rFonts w:ascii="Arial" w:hAnsi="Arial"/>
                <w:b/>
                <w:sz w:val="18"/>
                <w:lang w:eastAsia="fi-FI"/>
              </w:rPr>
            </w:pPr>
            <w:r w:rsidRPr="006355E0">
              <w:rPr>
                <w:rFonts w:ascii="Arial" w:hAnsi="Arial"/>
                <w:b/>
                <w:sz w:val="18"/>
                <w:lang w:eastAsia="fi-FI"/>
              </w:rPr>
              <w:t>EN-DC</w:t>
            </w:r>
          </w:p>
          <w:p w14:paraId="03A8B85A" w14:textId="77777777" w:rsidR="0025359D" w:rsidRPr="006355E0" w:rsidRDefault="0025359D" w:rsidP="00980149">
            <w:pPr>
              <w:keepNext/>
              <w:keepLines/>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AB50326" w14:textId="77777777" w:rsidR="0025359D" w:rsidRPr="006355E0" w:rsidRDefault="0025359D" w:rsidP="00980149">
            <w:pPr>
              <w:keepNext/>
              <w:keepLines/>
              <w:jc w:val="center"/>
              <w:rPr>
                <w:rFonts w:ascii="Arial" w:hAnsi="Arial"/>
                <w:b/>
                <w:sz w:val="18"/>
                <w:lang w:val="fr-FR" w:eastAsia="fi-FI"/>
              </w:rPr>
            </w:pPr>
            <w:r w:rsidRPr="006355E0">
              <w:rPr>
                <w:rFonts w:ascii="Arial" w:hAnsi="Arial"/>
                <w:b/>
                <w:sz w:val="18"/>
                <w:lang w:val="fr-FR" w:eastAsia="fi-FI"/>
              </w:rPr>
              <w:t>Uplink EN-DC</w:t>
            </w:r>
          </w:p>
          <w:p w14:paraId="0D46BA53" w14:textId="77777777" w:rsidR="0025359D" w:rsidRPr="006355E0" w:rsidRDefault="0025359D" w:rsidP="00980149">
            <w:pPr>
              <w:keepNext/>
              <w:keepLines/>
              <w:jc w:val="center"/>
              <w:rPr>
                <w:rFonts w:ascii="Arial" w:hAnsi="Arial"/>
                <w:b/>
                <w:sz w:val="18"/>
                <w:lang w:val="fr-FR" w:eastAsia="fi-FI"/>
              </w:rPr>
            </w:pPr>
            <w:r w:rsidRPr="006355E0">
              <w:rPr>
                <w:rFonts w:ascii="Arial" w:hAnsi="Arial"/>
                <w:b/>
                <w:sz w:val="18"/>
                <w:lang w:val="fr-FR" w:eastAsia="fi-FI"/>
              </w:rPr>
              <w:t>configuration</w:t>
            </w:r>
          </w:p>
          <w:p w14:paraId="6D66BCD2" w14:textId="77777777" w:rsidR="0025359D" w:rsidRPr="006355E0" w:rsidDel="00C35823" w:rsidRDefault="0025359D" w:rsidP="00980149">
            <w:pPr>
              <w:keepNext/>
              <w:keepLines/>
              <w:jc w:val="center"/>
              <w:rPr>
                <w:rFonts w:ascii="Arial" w:hAnsi="Arial"/>
                <w:b/>
                <w:sz w:val="18"/>
                <w:lang w:val="fr-FR" w:eastAsia="fi-FI"/>
              </w:rPr>
            </w:pPr>
            <w:r w:rsidRPr="006355E0">
              <w:rPr>
                <w:rFonts w:ascii="Arial" w:hAnsi="Arial"/>
                <w:b/>
                <w:sz w:val="18"/>
                <w:lang w:val="fr-FR" w:eastAsia="fi-FI"/>
              </w:rPr>
              <w:t>(NOTE 1)</w:t>
            </w:r>
          </w:p>
        </w:tc>
      </w:tr>
      <w:tr w:rsidR="0025359D" w14:paraId="5597210B"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17BAF1" w14:textId="77777777" w:rsidR="0025359D" w:rsidRDefault="0025359D" w:rsidP="00980149">
            <w:pPr>
              <w:keepNext/>
              <w:keepLines/>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336B62F4" w14:textId="77777777" w:rsidR="0025359D" w:rsidRPr="00BB1070" w:rsidRDefault="0025359D" w:rsidP="00980149">
            <w:pPr>
              <w:keepNext/>
              <w:keepLines/>
              <w:jc w:val="center"/>
              <w:rPr>
                <w:rFonts w:ascii="Arial" w:hAnsi="Arial"/>
                <w:sz w:val="18"/>
              </w:rPr>
            </w:pPr>
            <w:r w:rsidRPr="00BB1070">
              <w:rPr>
                <w:rFonts w:ascii="Arial" w:hAnsi="Arial"/>
                <w:sz w:val="18"/>
              </w:rPr>
              <w:t>DC_1A_n28A</w:t>
            </w:r>
          </w:p>
          <w:p w14:paraId="39BFF558" w14:textId="77777777" w:rsidR="0025359D" w:rsidRPr="00BB1070" w:rsidRDefault="0025359D" w:rsidP="00980149">
            <w:pPr>
              <w:keepNext/>
              <w:keepLines/>
              <w:jc w:val="center"/>
              <w:rPr>
                <w:rFonts w:ascii="Arial" w:hAnsi="Arial"/>
                <w:sz w:val="18"/>
              </w:rPr>
            </w:pPr>
            <w:r w:rsidRPr="00BB1070">
              <w:rPr>
                <w:rFonts w:ascii="Arial" w:hAnsi="Arial"/>
                <w:sz w:val="18"/>
              </w:rPr>
              <w:t>DC_3A_n28A</w:t>
            </w:r>
          </w:p>
          <w:p w14:paraId="14340E7B" w14:textId="77777777" w:rsidR="0025359D" w:rsidRPr="00BB1070" w:rsidRDefault="0025359D" w:rsidP="00980149">
            <w:pPr>
              <w:keepNext/>
              <w:keepLines/>
              <w:jc w:val="center"/>
              <w:rPr>
                <w:rFonts w:ascii="Arial" w:hAnsi="Arial"/>
                <w:sz w:val="18"/>
              </w:rPr>
            </w:pPr>
            <w:r w:rsidRPr="00BB1070">
              <w:rPr>
                <w:rFonts w:ascii="Arial" w:hAnsi="Arial"/>
                <w:sz w:val="18"/>
              </w:rPr>
              <w:t>DC_5A_n28A</w:t>
            </w:r>
          </w:p>
          <w:p w14:paraId="2C1C5289" w14:textId="77777777" w:rsidR="0025359D" w:rsidRDefault="0025359D" w:rsidP="00980149">
            <w:pPr>
              <w:keepNext/>
              <w:keepLines/>
              <w:jc w:val="center"/>
              <w:rPr>
                <w:rFonts w:ascii="Arial" w:hAnsi="Arial"/>
                <w:sz w:val="18"/>
              </w:rPr>
            </w:pPr>
            <w:r w:rsidRPr="00BB1070">
              <w:rPr>
                <w:rFonts w:ascii="Arial" w:hAnsi="Arial"/>
                <w:sz w:val="18"/>
              </w:rPr>
              <w:t>DC_7A_n28A</w:t>
            </w:r>
          </w:p>
        </w:tc>
      </w:tr>
    </w:tbl>
    <w:p w14:paraId="0E340E1B" w14:textId="7B75F752" w:rsidR="0025359D" w:rsidRDefault="0025359D" w:rsidP="0025359D">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F4121" w:rsidRPr="00470EA5" w14:paraId="02E2B05D"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E0990" w14:textId="77777777" w:rsidR="009F4121" w:rsidRPr="006355E0" w:rsidRDefault="009F4121" w:rsidP="00980149">
            <w:pPr>
              <w:keepNext/>
              <w:keepLines/>
              <w:jc w:val="center"/>
              <w:rPr>
                <w:rFonts w:ascii="Arial" w:hAnsi="Arial" w:cs="Arial"/>
                <w:sz w:val="18"/>
              </w:rPr>
            </w:pPr>
            <w:r w:rsidRPr="00470EA5">
              <w:rPr>
                <w:rFonts w:ascii="Arial" w:eastAsiaTheme="minorEastAsia" w:hAnsi="Arial" w:cs="Arial"/>
                <w:sz w:val="18"/>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01CEF3"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DC_2A_n2A</w:t>
            </w:r>
            <w:r w:rsidRPr="00470EA5">
              <w:rPr>
                <w:rFonts w:ascii="Arial" w:eastAsiaTheme="minorEastAsia" w:hAnsi="Arial" w:cs="Arial"/>
                <w:sz w:val="18"/>
                <w:vertAlign w:val="superscript"/>
              </w:rPr>
              <w:t>4</w:t>
            </w:r>
          </w:p>
          <w:p w14:paraId="2B6D20DD"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DC_2A_n78A</w:t>
            </w:r>
          </w:p>
          <w:p w14:paraId="149276EF"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DC_5A_n2A</w:t>
            </w:r>
          </w:p>
          <w:p w14:paraId="51E96E96"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DC_5A_n78A</w:t>
            </w:r>
          </w:p>
          <w:p w14:paraId="03446070"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DC_66A_n2A</w:t>
            </w:r>
          </w:p>
          <w:p w14:paraId="71346A66" w14:textId="77777777" w:rsidR="009F4121" w:rsidRPr="00470EA5" w:rsidRDefault="009F4121" w:rsidP="00980149">
            <w:pPr>
              <w:keepNext/>
              <w:keepLines/>
              <w:jc w:val="center"/>
              <w:rPr>
                <w:rFonts w:ascii="Arial" w:hAnsi="Arial" w:cs="Arial"/>
                <w:sz w:val="18"/>
              </w:rPr>
            </w:pPr>
            <w:r w:rsidRPr="00470EA5">
              <w:rPr>
                <w:rFonts w:ascii="Arial" w:eastAsiaTheme="minorEastAsia" w:hAnsi="Arial" w:cs="Arial"/>
                <w:sz w:val="18"/>
              </w:rPr>
              <w:t>DC_66A_n78A</w:t>
            </w:r>
          </w:p>
        </w:tc>
      </w:tr>
      <w:tr w:rsidR="009F4121" w:rsidRPr="00470EA5" w14:paraId="6D28EDC2" w14:textId="77777777" w:rsidTr="00980149">
        <w:trPr>
          <w:trHeight w:val="187"/>
          <w:jc w:val="center"/>
          <w:ins w:id="110"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6A7A542C" w14:textId="25EF730A" w:rsidR="009F4121" w:rsidRPr="00470EA5" w:rsidRDefault="009F4121" w:rsidP="00980149">
            <w:pPr>
              <w:keepNext/>
              <w:keepLines/>
              <w:jc w:val="center"/>
              <w:rPr>
                <w:ins w:id="111" w:author="Huawei_Ling Lin" w:date="2024-09-30T17:07:00Z"/>
                <w:rFonts w:ascii="Arial" w:eastAsiaTheme="minorEastAsia" w:hAnsi="Arial" w:cs="Arial"/>
                <w:sz w:val="18"/>
              </w:rPr>
            </w:pPr>
            <w:ins w:id="112" w:author="Huawei_Ling Lin" w:date="2024-09-30T17:07:00Z">
              <w:r w:rsidRPr="009F4121">
                <w:rPr>
                  <w:rFonts w:ascii="Arial" w:eastAsiaTheme="minorEastAsia" w:hAnsi="Arial" w:cs="Arial"/>
                  <w:sz w:val="18"/>
                </w:rPr>
                <w:t>DC_2A-5A-66A_n41A-n66A</w:t>
              </w:r>
            </w:ins>
          </w:p>
        </w:tc>
        <w:tc>
          <w:tcPr>
            <w:tcW w:w="3544" w:type="dxa"/>
            <w:tcBorders>
              <w:top w:val="single" w:sz="4" w:space="0" w:color="auto"/>
              <w:left w:val="single" w:sz="4" w:space="0" w:color="auto"/>
              <w:bottom w:val="single" w:sz="4" w:space="0" w:color="auto"/>
              <w:right w:val="single" w:sz="4" w:space="0" w:color="auto"/>
            </w:tcBorders>
            <w:vAlign w:val="center"/>
          </w:tcPr>
          <w:p w14:paraId="60580F5B" w14:textId="77777777" w:rsidR="009F4121" w:rsidRPr="009F4121" w:rsidRDefault="009F4121" w:rsidP="009F4121">
            <w:pPr>
              <w:keepNext/>
              <w:keepLines/>
              <w:jc w:val="center"/>
              <w:rPr>
                <w:ins w:id="113" w:author="Huawei_Ling Lin" w:date="2024-09-30T17:07:00Z"/>
                <w:rFonts w:ascii="Arial" w:eastAsiaTheme="minorEastAsia" w:hAnsi="Arial" w:cs="Arial"/>
                <w:sz w:val="18"/>
              </w:rPr>
            </w:pPr>
            <w:ins w:id="114" w:author="Huawei_Ling Lin" w:date="2024-09-30T17:07:00Z">
              <w:r w:rsidRPr="009F4121">
                <w:rPr>
                  <w:rFonts w:ascii="Arial" w:eastAsiaTheme="minorEastAsia" w:hAnsi="Arial" w:cs="Arial"/>
                  <w:sz w:val="18"/>
                </w:rPr>
                <w:t>DC_2A_n41A</w:t>
              </w:r>
            </w:ins>
          </w:p>
          <w:p w14:paraId="2D51F78B" w14:textId="77777777" w:rsidR="009F4121" w:rsidRPr="009F4121" w:rsidRDefault="009F4121" w:rsidP="009F4121">
            <w:pPr>
              <w:keepNext/>
              <w:keepLines/>
              <w:jc w:val="center"/>
              <w:rPr>
                <w:ins w:id="115" w:author="Huawei_Ling Lin" w:date="2024-09-30T17:07:00Z"/>
                <w:rFonts w:ascii="Arial" w:eastAsiaTheme="minorEastAsia" w:hAnsi="Arial" w:cs="Arial"/>
                <w:sz w:val="18"/>
              </w:rPr>
            </w:pPr>
            <w:ins w:id="116" w:author="Huawei_Ling Lin" w:date="2024-09-30T17:07:00Z">
              <w:r w:rsidRPr="009F4121">
                <w:rPr>
                  <w:rFonts w:ascii="Arial" w:eastAsiaTheme="minorEastAsia" w:hAnsi="Arial" w:cs="Arial"/>
                  <w:sz w:val="18"/>
                </w:rPr>
                <w:t>DC_2A_n66A</w:t>
              </w:r>
            </w:ins>
          </w:p>
          <w:p w14:paraId="3C924F09" w14:textId="77777777" w:rsidR="009F4121" w:rsidRPr="009F4121" w:rsidRDefault="009F4121" w:rsidP="009F4121">
            <w:pPr>
              <w:keepNext/>
              <w:keepLines/>
              <w:jc w:val="center"/>
              <w:rPr>
                <w:ins w:id="117" w:author="Huawei_Ling Lin" w:date="2024-09-30T17:07:00Z"/>
                <w:rFonts w:ascii="Arial" w:eastAsiaTheme="minorEastAsia" w:hAnsi="Arial" w:cs="Arial"/>
                <w:sz w:val="18"/>
              </w:rPr>
            </w:pPr>
            <w:ins w:id="118" w:author="Huawei_Ling Lin" w:date="2024-09-30T17:07:00Z">
              <w:r w:rsidRPr="009F4121">
                <w:rPr>
                  <w:rFonts w:ascii="Arial" w:eastAsiaTheme="minorEastAsia" w:hAnsi="Arial" w:cs="Arial"/>
                  <w:sz w:val="18"/>
                </w:rPr>
                <w:t>DC_5A_n41A</w:t>
              </w:r>
            </w:ins>
          </w:p>
          <w:p w14:paraId="53EEE74E" w14:textId="77777777" w:rsidR="009F4121" w:rsidRPr="009F4121" w:rsidRDefault="009F4121" w:rsidP="009F4121">
            <w:pPr>
              <w:keepNext/>
              <w:keepLines/>
              <w:jc w:val="center"/>
              <w:rPr>
                <w:ins w:id="119" w:author="Huawei_Ling Lin" w:date="2024-09-30T17:07:00Z"/>
                <w:rFonts w:ascii="Arial" w:eastAsiaTheme="minorEastAsia" w:hAnsi="Arial" w:cs="Arial"/>
                <w:sz w:val="18"/>
              </w:rPr>
            </w:pPr>
            <w:ins w:id="120" w:author="Huawei_Ling Lin" w:date="2024-09-30T17:07:00Z">
              <w:r w:rsidRPr="009F4121">
                <w:rPr>
                  <w:rFonts w:ascii="Arial" w:eastAsiaTheme="minorEastAsia" w:hAnsi="Arial" w:cs="Arial"/>
                  <w:sz w:val="18"/>
                </w:rPr>
                <w:t>DC_5A_n66A</w:t>
              </w:r>
            </w:ins>
          </w:p>
          <w:p w14:paraId="0F2C8FC7" w14:textId="77777777" w:rsidR="009F4121" w:rsidRPr="009F4121" w:rsidRDefault="009F4121" w:rsidP="009F4121">
            <w:pPr>
              <w:keepNext/>
              <w:keepLines/>
              <w:jc w:val="center"/>
              <w:rPr>
                <w:ins w:id="121" w:author="Huawei_Ling Lin" w:date="2024-09-30T17:07:00Z"/>
                <w:rFonts w:ascii="Arial" w:eastAsiaTheme="minorEastAsia" w:hAnsi="Arial" w:cs="Arial"/>
                <w:sz w:val="18"/>
              </w:rPr>
            </w:pPr>
            <w:ins w:id="122" w:author="Huawei_Ling Lin" w:date="2024-09-30T17:07:00Z">
              <w:r w:rsidRPr="009F4121">
                <w:rPr>
                  <w:rFonts w:ascii="Arial" w:eastAsiaTheme="minorEastAsia" w:hAnsi="Arial" w:cs="Arial"/>
                  <w:sz w:val="18"/>
                </w:rPr>
                <w:t>DC_66A_n41A</w:t>
              </w:r>
            </w:ins>
          </w:p>
          <w:p w14:paraId="71FC0A6D" w14:textId="3B94831C" w:rsidR="009F4121" w:rsidRPr="00470EA5" w:rsidRDefault="009F4121" w:rsidP="009F4121">
            <w:pPr>
              <w:keepNext/>
              <w:keepLines/>
              <w:jc w:val="center"/>
              <w:rPr>
                <w:ins w:id="123" w:author="Huawei_Ling Lin" w:date="2024-09-30T17:07:00Z"/>
                <w:rFonts w:ascii="Arial" w:eastAsiaTheme="minorEastAsia" w:hAnsi="Arial" w:cs="Arial"/>
                <w:sz w:val="18"/>
              </w:rPr>
            </w:pPr>
            <w:ins w:id="124" w:author="Huawei_Ling Lin" w:date="2024-09-30T17:07:00Z">
              <w:r w:rsidRPr="009F4121">
                <w:rPr>
                  <w:rFonts w:ascii="Arial" w:eastAsiaTheme="minorEastAsia" w:hAnsi="Arial" w:cs="Arial"/>
                  <w:sz w:val="18"/>
                </w:rPr>
                <w:t>DC_66A_n66A</w:t>
              </w:r>
            </w:ins>
          </w:p>
        </w:tc>
      </w:tr>
      <w:tr w:rsidR="009F4121" w:rsidRPr="00470EA5" w14:paraId="21000BE7" w14:textId="77777777" w:rsidTr="00980149">
        <w:trPr>
          <w:trHeight w:val="187"/>
          <w:jc w:val="center"/>
          <w:ins w:id="125"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07E08933" w14:textId="0BEFBB6F" w:rsidR="009F4121" w:rsidRPr="00470EA5" w:rsidRDefault="009F4121" w:rsidP="00980149">
            <w:pPr>
              <w:keepNext/>
              <w:keepLines/>
              <w:jc w:val="center"/>
              <w:rPr>
                <w:ins w:id="126" w:author="Huawei_Ling Lin" w:date="2024-09-30T17:07:00Z"/>
                <w:rFonts w:ascii="Arial" w:eastAsiaTheme="minorEastAsia" w:hAnsi="Arial" w:cs="Arial"/>
                <w:sz w:val="18"/>
              </w:rPr>
            </w:pPr>
            <w:ins w:id="127" w:author="Huawei_Ling Lin" w:date="2024-09-30T17:07:00Z">
              <w:r w:rsidRPr="009F4121">
                <w:rPr>
                  <w:rFonts w:ascii="Arial" w:eastAsiaTheme="minorEastAsia" w:hAnsi="Arial" w:cs="Arial"/>
                  <w:sz w:val="18"/>
                </w:rPr>
                <w:t>DC_2A-5A-66A_n41A-n77A</w:t>
              </w:r>
            </w:ins>
          </w:p>
        </w:tc>
        <w:tc>
          <w:tcPr>
            <w:tcW w:w="3544" w:type="dxa"/>
            <w:tcBorders>
              <w:top w:val="single" w:sz="4" w:space="0" w:color="auto"/>
              <w:left w:val="single" w:sz="4" w:space="0" w:color="auto"/>
              <w:bottom w:val="single" w:sz="4" w:space="0" w:color="auto"/>
              <w:right w:val="single" w:sz="4" w:space="0" w:color="auto"/>
            </w:tcBorders>
            <w:vAlign w:val="center"/>
          </w:tcPr>
          <w:p w14:paraId="4E0B567F" w14:textId="77777777" w:rsidR="009F4121" w:rsidRPr="009F4121" w:rsidRDefault="009F4121" w:rsidP="009F4121">
            <w:pPr>
              <w:keepNext/>
              <w:keepLines/>
              <w:jc w:val="center"/>
              <w:rPr>
                <w:ins w:id="128" w:author="Huawei_Ling Lin" w:date="2024-09-30T17:07:00Z"/>
                <w:rFonts w:ascii="Arial" w:eastAsiaTheme="minorEastAsia" w:hAnsi="Arial" w:cs="Arial"/>
                <w:sz w:val="18"/>
              </w:rPr>
            </w:pPr>
            <w:ins w:id="129" w:author="Huawei_Ling Lin" w:date="2024-09-30T17:07:00Z">
              <w:r w:rsidRPr="009F4121">
                <w:rPr>
                  <w:rFonts w:ascii="Arial" w:eastAsiaTheme="minorEastAsia" w:hAnsi="Arial" w:cs="Arial"/>
                  <w:sz w:val="18"/>
                </w:rPr>
                <w:t>DC_2A_n41A</w:t>
              </w:r>
            </w:ins>
          </w:p>
          <w:p w14:paraId="24022932" w14:textId="77777777" w:rsidR="009F4121" w:rsidRPr="009F4121" w:rsidRDefault="009F4121" w:rsidP="009F4121">
            <w:pPr>
              <w:keepNext/>
              <w:keepLines/>
              <w:jc w:val="center"/>
              <w:rPr>
                <w:ins w:id="130" w:author="Huawei_Ling Lin" w:date="2024-09-30T17:07:00Z"/>
                <w:rFonts w:ascii="Arial" w:eastAsiaTheme="minorEastAsia" w:hAnsi="Arial" w:cs="Arial"/>
                <w:sz w:val="18"/>
              </w:rPr>
            </w:pPr>
            <w:ins w:id="131" w:author="Huawei_Ling Lin" w:date="2024-09-30T17:07:00Z">
              <w:r w:rsidRPr="009F4121">
                <w:rPr>
                  <w:rFonts w:ascii="Arial" w:eastAsiaTheme="minorEastAsia" w:hAnsi="Arial" w:cs="Arial"/>
                  <w:sz w:val="18"/>
                </w:rPr>
                <w:t>DC_2A_n77A</w:t>
              </w:r>
            </w:ins>
          </w:p>
          <w:p w14:paraId="01F31B97" w14:textId="77777777" w:rsidR="009F4121" w:rsidRPr="009F4121" w:rsidRDefault="009F4121" w:rsidP="009F4121">
            <w:pPr>
              <w:keepNext/>
              <w:keepLines/>
              <w:jc w:val="center"/>
              <w:rPr>
                <w:ins w:id="132" w:author="Huawei_Ling Lin" w:date="2024-09-30T17:07:00Z"/>
                <w:rFonts w:ascii="Arial" w:eastAsiaTheme="minorEastAsia" w:hAnsi="Arial" w:cs="Arial"/>
                <w:sz w:val="18"/>
              </w:rPr>
            </w:pPr>
            <w:ins w:id="133" w:author="Huawei_Ling Lin" w:date="2024-09-30T17:07:00Z">
              <w:r w:rsidRPr="009F4121">
                <w:rPr>
                  <w:rFonts w:ascii="Arial" w:eastAsiaTheme="minorEastAsia" w:hAnsi="Arial" w:cs="Arial"/>
                  <w:sz w:val="18"/>
                </w:rPr>
                <w:t>DC_5A_n41A</w:t>
              </w:r>
            </w:ins>
          </w:p>
          <w:p w14:paraId="66761AB6" w14:textId="77777777" w:rsidR="009F4121" w:rsidRPr="009F4121" w:rsidRDefault="009F4121" w:rsidP="009F4121">
            <w:pPr>
              <w:keepNext/>
              <w:keepLines/>
              <w:jc w:val="center"/>
              <w:rPr>
                <w:ins w:id="134" w:author="Huawei_Ling Lin" w:date="2024-09-30T17:07:00Z"/>
                <w:rFonts w:ascii="Arial" w:eastAsiaTheme="minorEastAsia" w:hAnsi="Arial" w:cs="Arial"/>
                <w:sz w:val="18"/>
              </w:rPr>
            </w:pPr>
            <w:ins w:id="135" w:author="Huawei_Ling Lin" w:date="2024-09-30T17:07:00Z">
              <w:r w:rsidRPr="009F4121">
                <w:rPr>
                  <w:rFonts w:ascii="Arial" w:eastAsiaTheme="minorEastAsia" w:hAnsi="Arial" w:cs="Arial"/>
                  <w:sz w:val="18"/>
                </w:rPr>
                <w:t>DC_5A_n77A</w:t>
              </w:r>
            </w:ins>
          </w:p>
          <w:p w14:paraId="5BEBB46D" w14:textId="77777777" w:rsidR="009F4121" w:rsidRPr="009F4121" w:rsidRDefault="009F4121" w:rsidP="009F4121">
            <w:pPr>
              <w:keepNext/>
              <w:keepLines/>
              <w:jc w:val="center"/>
              <w:rPr>
                <w:ins w:id="136" w:author="Huawei_Ling Lin" w:date="2024-09-30T17:07:00Z"/>
                <w:rFonts w:ascii="Arial" w:eastAsiaTheme="minorEastAsia" w:hAnsi="Arial" w:cs="Arial"/>
                <w:sz w:val="18"/>
              </w:rPr>
            </w:pPr>
            <w:ins w:id="137" w:author="Huawei_Ling Lin" w:date="2024-09-30T17:07:00Z">
              <w:r w:rsidRPr="009F4121">
                <w:rPr>
                  <w:rFonts w:ascii="Arial" w:eastAsiaTheme="minorEastAsia" w:hAnsi="Arial" w:cs="Arial"/>
                  <w:sz w:val="18"/>
                </w:rPr>
                <w:t>DC_66A_n41A</w:t>
              </w:r>
            </w:ins>
          </w:p>
          <w:p w14:paraId="4BFC16B5" w14:textId="7C75912F" w:rsidR="009F4121" w:rsidRPr="00470EA5" w:rsidRDefault="009F4121" w:rsidP="009F4121">
            <w:pPr>
              <w:keepNext/>
              <w:keepLines/>
              <w:jc w:val="center"/>
              <w:rPr>
                <w:ins w:id="138" w:author="Huawei_Ling Lin" w:date="2024-09-30T17:07:00Z"/>
                <w:rFonts w:ascii="Arial" w:eastAsiaTheme="minorEastAsia" w:hAnsi="Arial" w:cs="Arial"/>
                <w:sz w:val="18"/>
              </w:rPr>
            </w:pPr>
            <w:ins w:id="139" w:author="Huawei_Ling Lin" w:date="2024-09-30T17:07:00Z">
              <w:r w:rsidRPr="009F4121">
                <w:rPr>
                  <w:rFonts w:ascii="Arial" w:eastAsiaTheme="minorEastAsia" w:hAnsi="Arial" w:cs="Arial"/>
                  <w:sz w:val="18"/>
                </w:rPr>
                <w:t>DC_66A_n77A</w:t>
              </w:r>
            </w:ins>
          </w:p>
        </w:tc>
      </w:tr>
      <w:tr w:rsidR="009F4121" w:rsidRPr="00470EA5" w14:paraId="69B8A05E" w14:textId="77777777" w:rsidTr="00980149">
        <w:trPr>
          <w:trHeight w:val="187"/>
          <w:jc w:val="center"/>
          <w:ins w:id="140"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24ACB885" w14:textId="020736B5" w:rsidR="009F4121" w:rsidRPr="00470EA5" w:rsidRDefault="009F4121" w:rsidP="00980149">
            <w:pPr>
              <w:keepNext/>
              <w:keepLines/>
              <w:jc w:val="center"/>
              <w:rPr>
                <w:ins w:id="141" w:author="Huawei_Ling Lin" w:date="2024-09-30T17:07:00Z"/>
                <w:rFonts w:ascii="Arial" w:eastAsiaTheme="minorEastAsia" w:hAnsi="Arial" w:cs="Arial"/>
                <w:sz w:val="18"/>
              </w:rPr>
            </w:pPr>
            <w:ins w:id="142" w:author="Huawei_Ling Lin" w:date="2024-09-30T17:07:00Z">
              <w:r w:rsidRPr="009F4121">
                <w:rPr>
                  <w:rFonts w:ascii="Arial" w:eastAsiaTheme="minorEastAsia" w:hAnsi="Arial" w:cs="Arial"/>
                  <w:sz w:val="18"/>
                </w:rPr>
                <w:t>DC_2A-5A-66A_n41A-n78A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1BEA74B" w14:textId="77777777" w:rsidR="009F4121" w:rsidRPr="009F4121" w:rsidRDefault="009F4121" w:rsidP="009F4121">
            <w:pPr>
              <w:keepNext/>
              <w:keepLines/>
              <w:jc w:val="center"/>
              <w:rPr>
                <w:ins w:id="143" w:author="Huawei_Ling Lin" w:date="2024-09-30T17:08:00Z"/>
                <w:rFonts w:ascii="Arial" w:eastAsiaTheme="minorEastAsia" w:hAnsi="Arial" w:cs="Arial"/>
                <w:sz w:val="18"/>
              </w:rPr>
            </w:pPr>
            <w:ins w:id="144" w:author="Huawei_Ling Lin" w:date="2024-09-30T17:08:00Z">
              <w:r w:rsidRPr="009F4121">
                <w:rPr>
                  <w:rFonts w:ascii="Arial" w:eastAsiaTheme="minorEastAsia" w:hAnsi="Arial" w:cs="Arial"/>
                  <w:sz w:val="18"/>
                </w:rPr>
                <w:t>DC_2A_n41A</w:t>
              </w:r>
            </w:ins>
          </w:p>
          <w:p w14:paraId="3A24EDFE" w14:textId="77777777" w:rsidR="009F4121" w:rsidRPr="009F4121" w:rsidRDefault="009F4121" w:rsidP="009F4121">
            <w:pPr>
              <w:keepNext/>
              <w:keepLines/>
              <w:jc w:val="center"/>
              <w:rPr>
                <w:ins w:id="145" w:author="Huawei_Ling Lin" w:date="2024-09-30T17:08:00Z"/>
                <w:rFonts w:ascii="Arial" w:eastAsiaTheme="minorEastAsia" w:hAnsi="Arial" w:cs="Arial"/>
                <w:sz w:val="18"/>
              </w:rPr>
            </w:pPr>
            <w:ins w:id="146" w:author="Huawei_Ling Lin" w:date="2024-09-30T17:08:00Z">
              <w:r w:rsidRPr="009F4121">
                <w:rPr>
                  <w:rFonts w:ascii="Arial" w:eastAsiaTheme="minorEastAsia" w:hAnsi="Arial" w:cs="Arial"/>
                  <w:sz w:val="18"/>
                </w:rPr>
                <w:t>DC_2A_n78A</w:t>
              </w:r>
            </w:ins>
          </w:p>
          <w:p w14:paraId="35CB0BF4" w14:textId="77777777" w:rsidR="009F4121" w:rsidRPr="009F4121" w:rsidRDefault="009F4121" w:rsidP="009F4121">
            <w:pPr>
              <w:keepNext/>
              <w:keepLines/>
              <w:jc w:val="center"/>
              <w:rPr>
                <w:ins w:id="147" w:author="Huawei_Ling Lin" w:date="2024-09-30T17:08:00Z"/>
                <w:rFonts w:ascii="Arial" w:eastAsiaTheme="minorEastAsia" w:hAnsi="Arial" w:cs="Arial"/>
                <w:sz w:val="18"/>
              </w:rPr>
            </w:pPr>
            <w:ins w:id="148" w:author="Huawei_Ling Lin" w:date="2024-09-30T17:08:00Z">
              <w:r w:rsidRPr="009F4121">
                <w:rPr>
                  <w:rFonts w:ascii="Arial" w:eastAsiaTheme="minorEastAsia" w:hAnsi="Arial" w:cs="Arial"/>
                  <w:sz w:val="18"/>
                </w:rPr>
                <w:t>DC_5A_n41A</w:t>
              </w:r>
            </w:ins>
          </w:p>
          <w:p w14:paraId="499671F2" w14:textId="77777777" w:rsidR="009F4121" w:rsidRPr="009F4121" w:rsidRDefault="009F4121" w:rsidP="009F4121">
            <w:pPr>
              <w:keepNext/>
              <w:keepLines/>
              <w:jc w:val="center"/>
              <w:rPr>
                <w:ins w:id="149" w:author="Huawei_Ling Lin" w:date="2024-09-30T17:08:00Z"/>
                <w:rFonts w:ascii="Arial" w:eastAsiaTheme="minorEastAsia" w:hAnsi="Arial" w:cs="Arial"/>
                <w:sz w:val="18"/>
              </w:rPr>
            </w:pPr>
            <w:ins w:id="150" w:author="Huawei_Ling Lin" w:date="2024-09-30T17:08:00Z">
              <w:r w:rsidRPr="009F4121">
                <w:rPr>
                  <w:rFonts w:ascii="Arial" w:eastAsiaTheme="minorEastAsia" w:hAnsi="Arial" w:cs="Arial"/>
                  <w:sz w:val="18"/>
                </w:rPr>
                <w:t>DC_5A_n78A</w:t>
              </w:r>
            </w:ins>
          </w:p>
          <w:p w14:paraId="2B9E36BE" w14:textId="77777777" w:rsidR="009F4121" w:rsidRPr="009F4121" w:rsidRDefault="009F4121" w:rsidP="009F4121">
            <w:pPr>
              <w:keepNext/>
              <w:keepLines/>
              <w:jc w:val="center"/>
              <w:rPr>
                <w:ins w:id="151" w:author="Huawei_Ling Lin" w:date="2024-09-30T17:08:00Z"/>
                <w:rFonts w:ascii="Arial" w:eastAsiaTheme="minorEastAsia" w:hAnsi="Arial" w:cs="Arial"/>
                <w:sz w:val="18"/>
              </w:rPr>
            </w:pPr>
            <w:ins w:id="152" w:author="Huawei_Ling Lin" w:date="2024-09-30T17:08:00Z">
              <w:r w:rsidRPr="009F4121">
                <w:rPr>
                  <w:rFonts w:ascii="Arial" w:eastAsiaTheme="minorEastAsia" w:hAnsi="Arial" w:cs="Arial"/>
                  <w:sz w:val="18"/>
                </w:rPr>
                <w:t>DC_66A_n41A</w:t>
              </w:r>
            </w:ins>
          </w:p>
          <w:p w14:paraId="112F96CB" w14:textId="6FA6EB17" w:rsidR="009F4121" w:rsidRPr="00470EA5" w:rsidRDefault="009F4121" w:rsidP="009F4121">
            <w:pPr>
              <w:keepNext/>
              <w:keepLines/>
              <w:jc w:val="center"/>
              <w:rPr>
                <w:ins w:id="153" w:author="Huawei_Ling Lin" w:date="2024-09-30T17:07:00Z"/>
                <w:rFonts w:ascii="Arial" w:eastAsiaTheme="minorEastAsia" w:hAnsi="Arial" w:cs="Arial"/>
                <w:sz w:val="18"/>
              </w:rPr>
            </w:pPr>
            <w:ins w:id="154" w:author="Huawei_Ling Lin" w:date="2024-09-30T17:08:00Z">
              <w:r w:rsidRPr="009F4121">
                <w:rPr>
                  <w:rFonts w:ascii="Arial" w:eastAsiaTheme="minorEastAsia" w:hAnsi="Arial" w:cs="Arial"/>
                  <w:sz w:val="18"/>
                </w:rPr>
                <w:t>DC_66A_n78A</w:t>
              </w:r>
            </w:ins>
          </w:p>
        </w:tc>
      </w:tr>
      <w:tr w:rsidR="009F4121" w:rsidRPr="006355E0" w14:paraId="0B222E49"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49A27"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rPr>
              <w:t>DC_2A-5A-66A_n66A-n77A</w:t>
            </w:r>
            <w:r w:rsidRPr="006355E0">
              <w:rPr>
                <w:rFonts w:ascii="Arial" w:hAnsi="Arial" w:cs="Arial"/>
                <w:sz w:val="18"/>
                <w:vertAlign w:val="superscript"/>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EAB71D"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szCs w:val="18"/>
              </w:rPr>
              <w:t>DC_2A_n66A</w:t>
            </w:r>
          </w:p>
          <w:p w14:paraId="3F7FC86C" w14:textId="77777777" w:rsidR="009F4121" w:rsidRPr="006355E0" w:rsidRDefault="009F4121" w:rsidP="00980149">
            <w:pPr>
              <w:keepNext/>
              <w:keepLines/>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rPr>
              <w:t>8</w:t>
            </w:r>
          </w:p>
          <w:p w14:paraId="2438BEDD"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szCs w:val="18"/>
              </w:rPr>
              <w:t>DC_5A_n66A</w:t>
            </w:r>
          </w:p>
          <w:p w14:paraId="2FFEDFC8" w14:textId="77777777" w:rsidR="009F4121" w:rsidRPr="006355E0" w:rsidRDefault="009F4121" w:rsidP="00980149">
            <w:pPr>
              <w:keepNext/>
              <w:keepLines/>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rPr>
              <w:t>8</w:t>
            </w:r>
          </w:p>
          <w:p w14:paraId="5FDBB7AC"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rPr>
              <w:t>8</w:t>
            </w:r>
          </w:p>
        </w:tc>
      </w:tr>
    </w:tbl>
    <w:p w14:paraId="3F4BEE61" w14:textId="77777777" w:rsidR="009F4121" w:rsidRDefault="009F4121" w:rsidP="009F4121">
      <w:pPr>
        <w:pStyle w:val="TH"/>
        <w:rPr>
          <w:rStyle w:val="afd"/>
          <w:sz w:val="24"/>
          <w:lang w:eastAsia="zh-CN"/>
        </w:rPr>
      </w:pPr>
      <w:r w:rsidRPr="000D605A">
        <w:rPr>
          <w:rStyle w:val="afd"/>
          <w:sz w:val="24"/>
          <w:lang w:eastAsia="zh-CN"/>
        </w:rPr>
        <w:t>…</w:t>
      </w:r>
    </w:p>
    <w:p w14:paraId="7E0DEA7C" w14:textId="77777777" w:rsidR="0025359D" w:rsidRDefault="0025359D" w:rsidP="0025359D">
      <w:pPr>
        <w:pStyle w:val="TH"/>
        <w:rPr>
          <w:rStyle w:val="afd"/>
          <w:color w:val="C00000"/>
          <w:sz w:val="24"/>
          <w:lang w:eastAsia="zh-CN"/>
        </w:rPr>
      </w:pPr>
      <w:r w:rsidRPr="007F738D">
        <w:rPr>
          <w:rStyle w:val="afd"/>
          <w:color w:val="C00000"/>
          <w:sz w:val="24"/>
          <w:lang w:eastAsia="zh-CN"/>
        </w:rPr>
        <w:t>&lt; Non-changed part is omitted &gt;</w:t>
      </w:r>
    </w:p>
    <w:p w14:paraId="76E99E97" w14:textId="77777777" w:rsidR="0025359D" w:rsidRDefault="0025359D" w:rsidP="0025359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35516184" w14:textId="77777777" w:rsidR="00D24093" w:rsidRPr="00EF5447" w:rsidRDefault="00D24093" w:rsidP="00D24093">
      <w:pPr>
        <w:pStyle w:val="6"/>
      </w:pPr>
      <w:bookmarkStart w:id="155" w:name="_Toc21351601"/>
      <w:bookmarkStart w:id="156" w:name="_Toc29807183"/>
      <w:bookmarkStart w:id="157" w:name="_Toc36648897"/>
      <w:bookmarkStart w:id="158" w:name="_Toc36651622"/>
      <w:bookmarkStart w:id="159" w:name="_Toc37256556"/>
      <w:bookmarkStart w:id="160" w:name="_Toc37256897"/>
      <w:bookmarkStart w:id="161" w:name="_Toc45890603"/>
      <w:bookmarkStart w:id="162" w:name="_Toc45891827"/>
      <w:bookmarkStart w:id="163" w:name="_Toc45892237"/>
      <w:bookmarkStart w:id="164" w:name="_Toc45892647"/>
      <w:bookmarkStart w:id="165" w:name="_Toc52353060"/>
      <w:bookmarkStart w:id="166" w:name="_Toc53174883"/>
      <w:bookmarkStart w:id="167" w:name="_Toc61378202"/>
      <w:bookmarkStart w:id="168" w:name="_Toc61378677"/>
      <w:bookmarkStart w:id="169" w:name="_Toc67953867"/>
      <w:bookmarkStart w:id="170" w:name="_Toc68733534"/>
      <w:bookmarkStart w:id="171" w:name="_Toc68784850"/>
      <w:bookmarkStart w:id="172" w:name="_Toc76736806"/>
      <w:bookmarkStart w:id="173" w:name="_Toc77241218"/>
      <w:bookmarkStart w:id="174" w:name="_Toc77241723"/>
      <w:bookmarkStart w:id="175" w:name="_Toc83743099"/>
      <w:bookmarkStart w:id="176" w:name="_Toc83909620"/>
      <w:bookmarkStart w:id="177"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E16D8CD" w14:textId="336EC78C" w:rsidR="00D24093" w:rsidRDefault="00D24093" w:rsidP="00D24093">
      <w:pPr>
        <w:pStyle w:val="TH"/>
        <w:rPr>
          <w:ins w:id="178" w:author="Huawei_Ling Lin" w:date="2024-09-30T17:09:00Z"/>
        </w:rPr>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4619AFD3" w14:textId="77777777" w:rsidTr="0098014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A1736E" w14:textId="77777777" w:rsidR="00C06CB4" w:rsidRDefault="00C06CB4" w:rsidP="00980149">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2D5FB61" w14:textId="77777777" w:rsidR="00C06CB4" w:rsidRDefault="00C06CB4" w:rsidP="00980149">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12</w:t>
            </w:r>
          </w:p>
        </w:tc>
      </w:tr>
      <w:tr w:rsidR="00C06CB4" w14:paraId="22A1167E" w14:textId="77777777" w:rsidTr="0098014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27B0798" w14:textId="77777777" w:rsidR="00C06CB4" w:rsidRDefault="00C06CB4" w:rsidP="00980149">
            <w:pPr>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DF392C" w14:textId="77777777" w:rsidR="00C06CB4" w:rsidRDefault="00C06CB4" w:rsidP="0098014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06CB4" w14:paraId="7D11810C"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E89A85" w14:textId="77777777" w:rsidR="00C06CB4" w:rsidRPr="00D00EEB" w:rsidRDefault="00C06CB4" w:rsidP="00980149">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E7CA361" w14:textId="77777777" w:rsidR="00C06CB4" w:rsidRDefault="00C06CB4" w:rsidP="00980149">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7E948984" w14:textId="77777777" w:rsidR="00C06CB4" w:rsidRDefault="00C06CB4" w:rsidP="00980149">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236C7F85" w14:textId="77777777" w:rsidR="00C06CB4" w:rsidRDefault="00C06CB4" w:rsidP="00980149">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1464E0D1" w14:textId="77777777" w:rsidR="00C06CB4" w:rsidRDefault="00C06CB4" w:rsidP="00980149">
            <w:pPr>
              <w:pStyle w:val="TAC"/>
            </w:pPr>
            <w:r w:rsidRPr="003504DC">
              <w:t>0.</w:t>
            </w:r>
            <w:r w:rsidRPr="00312FC6">
              <w:t>3</w:t>
            </w:r>
          </w:p>
        </w:tc>
      </w:tr>
      <w:tr w:rsidR="00C06CB4" w14:paraId="1383437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0A25F" w14:textId="77777777" w:rsidR="00C06CB4" w:rsidRDefault="00C06CB4" w:rsidP="0098014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1D779" w14:textId="77777777" w:rsidR="00C06CB4" w:rsidRDefault="00C06CB4" w:rsidP="00980149">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4294F" w14:textId="77777777" w:rsidR="00C06CB4" w:rsidRDefault="00C06CB4" w:rsidP="009801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161FD" w14:textId="77777777" w:rsidR="00C06CB4" w:rsidRDefault="00C06CB4" w:rsidP="00980149">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8F9C8" w14:textId="77777777" w:rsidR="00C06CB4" w:rsidRDefault="00C06CB4" w:rsidP="00980149">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23971C7F" w14:textId="792B147D"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7A086635"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BC7EC" w14:textId="77777777" w:rsidR="00C06CB4" w:rsidRDefault="00C06CB4" w:rsidP="00980149">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3F1716B" w14:textId="77777777" w:rsidR="00C06CB4" w:rsidRDefault="00C06CB4" w:rsidP="00980149">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98D0B0" w14:textId="77777777" w:rsidR="00C06CB4" w:rsidRDefault="00C06CB4" w:rsidP="00980149">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8AE054" w14:textId="77777777" w:rsidR="00C06CB4" w:rsidRDefault="00C06CB4" w:rsidP="009801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CCE20A" w14:textId="77777777" w:rsidR="00C06CB4" w:rsidRDefault="00C06CB4" w:rsidP="00980149">
            <w:pPr>
              <w:pStyle w:val="TAC"/>
              <w:rPr>
                <w:rFonts w:cs="Arial"/>
                <w:lang w:eastAsia="zh-CN"/>
              </w:rPr>
            </w:pPr>
            <w:r>
              <w:rPr>
                <w:rFonts w:hint="eastAsia"/>
                <w:lang w:eastAsia="zh-CN"/>
              </w:rPr>
              <w:t>0</w:t>
            </w:r>
            <w:r>
              <w:rPr>
                <w:lang w:eastAsia="zh-CN"/>
              </w:rPr>
              <w:t>.5</w:t>
            </w:r>
          </w:p>
        </w:tc>
      </w:tr>
      <w:tr w:rsidR="00980149" w14:paraId="2BB0112B" w14:textId="77777777" w:rsidTr="00980149">
        <w:trPr>
          <w:trHeight w:val="187"/>
          <w:jc w:val="center"/>
          <w:ins w:id="179"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3BA7CEC3" w14:textId="5EA41864" w:rsidR="00980149" w:rsidRDefault="00980149" w:rsidP="00980149">
            <w:pPr>
              <w:pStyle w:val="TAC"/>
              <w:rPr>
                <w:ins w:id="180" w:author="Huawei_Ling Lin" w:date="2024-09-30T17:15:00Z"/>
              </w:rPr>
            </w:pPr>
            <w:ins w:id="181" w:author="Huawei_Ling Lin" w:date="2024-09-30T17:15:00Z">
              <w:r w:rsidRPr="00C06CB4">
                <w:t>DC_2-5_n41-n77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2FB3DA25" w14:textId="5AD3B192" w:rsidR="00441C2B" w:rsidRDefault="00441C2B" w:rsidP="00980149">
            <w:pPr>
              <w:pStyle w:val="TAC"/>
              <w:rPr>
                <w:ins w:id="182" w:author="Huawei_Ling Lin" w:date="2024-09-30T17:15:00Z"/>
                <w:lang w:eastAsia="zh-CN"/>
              </w:rPr>
            </w:pPr>
            <w:ins w:id="183" w:author="Huawei_Ling Lin" w:date="2024-09-30T18:3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1C485F9" w14:textId="5CCA85C5" w:rsidR="00980149" w:rsidRDefault="00980149" w:rsidP="00980149">
            <w:pPr>
              <w:pStyle w:val="TAC"/>
              <w:rPr>
                <w:ins w:id="184" w:author="Huawei_Ling Lin" w:date="2024-09-30T17:15:00Z"/>
                <w:lang w:eastAsia="zh-CN"/>
              </w:rPr>
            </w:pPr>
            <w:ins w:id="185" w:author="Huawei_Ling Lin" w:date="2024-09-30T18:19: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B5474B5" w14:textId="607ACFE0" w:rsidR="00980149" w:rsidRPr="00C36054" w:rsidRDefault="00980149" w:rsidP="00980149">
            <w:pPr>
              <w:pStyle w:val="TAC"/>
              <w:rPr>
                <w:ins w:id="186" w:author="Huawei_Ling Lin" w:date="2024-09-30T17:15:00Z"/>
                <w:rFonts w:cs="Arial"/>
                <w:szCs w:val="18"/>
              </w:rPr>
            </w:pPr>
            <w:ins w:id="187" w:author="Huawei_Ling Lin" w:date="2024-09-30T18:19: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420DEFA9" w14:textId="19D97B31" w:rsidR="00980149" w:rsidRDefault="00441C2B" w:rsidP="00980149">
            <w:pPr>
              <w:pStyle w:val="TAC"/>
              <w:rPr>
                <w:ins w:id="188" w:author="Huawei_Ling Lin" w:date="2024-09-30T17:15:00Z"/>
                <w:lang w:eastAsia="zh-CN"/>
              </w:rPr>
            </w:pPr>
            <w:ins w:id="189" w:author="Huawei_Ling Lin" w:date="2024-09-30T18:31:00Z">
              <w:r>
                <w:rPr>
                  <w:rFonts w:hint="eastAsia"/>
                  <w:lang w:eastAsia="zh-CN"/>
                </w:rPr>
                <w:t>0</w:t>
              </w:r>
              <w:r>
                <w:rPr>
                  <w:lang w:eastAsia="zh-CN"/>
                </w:rPr>
                <w:t>.8</w:t>
              </w:r>
            </w:ins>
          </w:p>
        </w:tc>
      </w:tr>
      <w:tr w:rsidR="004F2259" w14:paraId="58283AA7" w14:textId="77777777" w:rsidTr="00980149">
        <w:trPr>
          <w:trHeight w:val="187"/>
          <w:jc w:val="center"/>
          <w:ins w:id="190"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42CC6878" w14:textId="483066C1" w:rsidR="004F2259" w:rsidRPr="00C06CB4" w:rsidRDefault="004F2259" w:rsidP="004F2259">
            <w:pPr>
              <w:pStyle w:val="TAC"/>
              <w:rPr>
                <w:ins w:id="191" w:author="Huawei_Ling Lin" w:date="2024-09-30T17:15:00Z"/>
              </w:rPr>
            </w:pPr>
            <w:ins w:id="192" w:author="Huawei_Ling Lin" w:date="2024-09-30T17:15:00Z">
              <w:r w:rsidRPr="00C06CB4">
                <w:t>DC_2-5_n41-n78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36D0956B" w14:textId="3C07827D" w:rsidR="00441C2B" w:rsidRDefault="00441C2B" w:rsidP="004F2259">
            <w:pPr>
              <w:pStyle w:val="TAC"/>
              <w:rPr>
                <w:ins w:id="193" w:author="Huawei_Ling Lin" w:date="2024-09-30T17:15:00Z"/>
                <w:lang w:eastAsia="zh-CN"/>
              </w:rPr>
            </w:pPr>
            <w:ins w:id="194" w:author="Huawei_Ling Lin" w:date="2024-09-30T18:3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B00EAD5" w14:textId="7457E8F8" w:rsidR="004F2259" w:rsidRDefault="004F2259" w:rsidP="004F2259">
            <w:pPr>
              <w:pStyle w:val="TAC"/>
              <w:rPr>
                <w:ins w:id="195" w:author="Huawei_Ling Lin" w:date="2024-09-30T17:15:00Z"/>
                <w:lang w:eastAsia="zh-CN"/>
              </w:rPr>
            </w:pPr>
            <w:ins w:id="196" w:author="Huawei_Ling Lin" w:date="2024-09-30T18:19: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D3DD9B9" w14:textId="6B915C0A" w:rsidR="004F2259" w:rsidRPr="00C36054" w:rsidRDefault="004F2259" w:rsidP="004F2259">
            <w:pPr>
              <w:pStyle w:val="TAC"/>
              <w:rPr>
                <w:ins w:id="197" w:author="Huawei_Ling Lin" w:date="2024-09-30T17:15:00Z"/>
                <w:rFonts w:cs="Arial"/>
                <w:szCs w:val="18"/>
              </w:rPr>
            </w:pPr>
            <w:ins w:id="198" w:author="Huawei_Ling Lin" w:date="2024-09-30T18:19: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78D68138" w14:textId="708C6463" w:rsidR="004F2259" w:rsidRDefault="00441C2B" w:rsidP="004F2259">
            <w:pPr>
              <w:pStyle w:val="TAC"/>
              <w:rPr>
                <w:ins w:id="199" w:author="Huawei_Ling Lin" w:date="2024-09-30T17:15:00Z"/>
                <w:lang w:eastAsia="zh-CN"/>
              </w:rPr>
            </w:pPr>
            <w:ins w:id="200" w:author="Huawei_Ling Lin" w:date="2024-09-30T18:31:00Z">
              <w:r>
                <w:rPr>
                  <w:rFonts w:hint="eastAsia"/>
                  <w:lang w:eastAsia="zh-CN"/>
                </w:rPr>
                <w:t>0</w:t>
              </w:r>
              <w:r>
                <w:rPr>
                  <w:lang w:eastAsia="zh-CN"/>
                </w:rPr>
                <w:t>.8</w:t>
              </w:r>
            </w:ins>
          </w:p>
        </w:tc>
      </w:tr>
      <w:tr w:rsidR="004F2259" w14:paraId="4B9D9B17"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5F185" w14:textId="77777777" w:rsidR="004F2259" w:rsidRDefault="004F2259" w:rsidP="004F2259">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554F" w14:textId="77777777" w:rsidR="004F2259" w:rsidRDefault="004F2259" w:rsidP="004F225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70F1" w14:textId="77777777" w:rsidR="004F2259" w:rsidRDefault="004F2259" w:rsidP="004F225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1C511" w14:textId="77777777" w:rsidR="004F2259" w:rsidRDefault="004F2259" w:rsidP="004F2259">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C5CA" w14:textId="77777777" w:rsidR="004F2259" w:rsidRDefault="004F2259" w:rsidP="004F2259">
            <w:pPr>
              <w:pStyle w:val="TAC"/>
              <w:rPr>
                <w:lang w:eastAsia="zh-CN"/>
              </w:rPr>
            </w:pPr>
            <w:r>
              <w:rPr>
                <w:lang w:eastAsia="zh-CN"/>
              </w:rPr>
              <w:t>0.4</w:t>
            </w:r>
          </w:p>
        </w:tc>
      </w:tr>
    </w:tbl>
    <w:p w14:paraId="772CEE21" w14:textId="5EA9D344"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1AEDB83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E6D8A" w14:textId="77777777" w:rsidR="00C06CB4" w:rsidRDefault="00C06CB4" w:rsidP="00980149">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F031" w14:textId="77777777" w:rsidR="00C06CB4" w:rsidRDefault="00C06CB4" w:rsidP="009801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7652" w14:textId="77777777" w:rsidR="00C06CB4" w:rsidRDefault="00C06CB4" w:rsidP="009801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3158E" w14:textId="77777777" w:rsidR="00C06CB4" w:rsidRDefault="00C06CB4" w:rsidP="00980149">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ECC2" w14:textId="77777777" w:rsidR="00C06CB4" w:rsidRDefault="00C06CB4" w:rsidP="00980149">
            <w:pPr>
              <w:pStyle w:val="TAC"/>
              <w:rPr>
                <w:lang w:eastAsia="zh-CN"/>
              </w:rPr>
            </w:pPr>
            <w:r>
              <w:rPr>
                <w:lang w:eastAsia="zh-CN"/>
              </w:rPr>
              <w:t>0.8</w:t>
            </w:r>
          </w:p>
        </w:tc>
      </w:tr>
      <w:tr w:rsidR="004F2259" w14:paraId="5F296BCD" w14:textId="77777777" w:rsidTr="00980149">
        <w:trPr>
          <w:trHeight w:val="187"/>
          <w:jc w:val="center"/>
          <w:ins w:id="201"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7C14E018" w14:textId="39E9EE64" w:rsidR="004F2259" w:rsidRDefault="004F2259" w:rsidP="004F2259">
            <w:pPr>
              <w:pStyle w:val="TAC"/>
              <w:rPr>
                <w:ins w:id="202" w:author="Huawei_Ling Lin" w:date="2024-09-30T17:15:00Z"/>
              </w:rPr>
            </w:pPr>
            <w:ins w:id="203" w:author="Huawei_Ling Lin" w:date="2024-09-30T17:15:00Z">
              <w:r w:rsidRPr="00C06CB4">
                <w:t>DC_2-66_n41-n66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47E5E12B" w14:textId="4EF31008" w:rsidR="004F2259" w:rsidRDefault="004F2259" w:rsidP="004F2259">
            <w:pPr>
              <w:pStyle w:val="TAC"/>
              <w:rPr>
                <w:ins w:id="204" w:author="Huawei_Ling Lin" w:date="2024-09-30T17:15:00Z"/>
              </w:rPr>
            </w:pPr>
            <w:ins w:id="205" w:author="Huawei_Ling Lin" w:date="2024-09-30T18:22: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8FC108D" w14:textId="5DBAF4DF" w:rsidR="004F2259" w:rsidRDefault="004F2259" w:rsidP="004F2259">
            <w:pPr>
              <w:pStyle w:val="TAC"/>
              <w:rPr>
                <w:ins w:id="206" w:author="Huawei_Ling Lin" w:date="2024-09-30T17:15:00Z"/>
                <w:lang w:eastAsia="zh-CN"/>
              </w:rPr>
            </w:pPr>
            <w:ins w:id="207" w:author="Huawei_Ling Lin" w:date="2024-09-30T18:2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913DA92" w14:textId="6850F36A" w:rsidR="004F2259" w:rsidRDefault="004F2259" w:rsidP="004F2259">
            <w:pPr>
              <w:pStyle w:val="TAC"/>
              <w:rPr>
                <w:ins w:id="208" w:author="Huawei_Ling Lin" w:date="2024-09-30T17:15:00Z"/>
              </w:rPr>
            </w:pPr>
            <w:ins w:id="209"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69B4FBB6" w14:textId="69BC439F" w:rsidR="004F2259" w:rsidRDefault="00441C2B" w:rsidP="004F2259">
            <w:pPr>
              <w:pStyle w:val="TAC"/>
              <w:rPr>
                <w:ins w:id="210" w:author="Huawei_Ling Lin" w:date="2024-09-30T17:15:00Z"/>
                <w:lang w:eastAsia="zh-CN"/>
              </w:rPr>
            </w:pPr>
            <w:ins w:id="211" w:author="Huawei_Ling Lin" w:date="2024-09-30T18:35:00Z">
              <w:r>
                <w:rPr>
                  <w:rFonts w:hint="eastAsia"/>
                  <w:lang w:eastAsia="zh-CN"/>
                </w:rPr>
                <w:t>0</w:t>
              </w:r>
              <w:r>
                <w:rPr>
                  <w:lang w:eastAsia="zh-CN"/>
                </w:rPr>
                <w:t>.5</w:t>
              </w:r>
            </w:ins>
          </w:p>
        </w:tc>
      </w:tr>
      <w:tr w:rsidR="004F2259" w14:paraId="07BB15B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61C2" w14:textId="77777777" w:rsidR="004F2259" w:rsidRDefault="004F2259" w:rsidP="004F2259">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1229" w14:textId="77777777" w:rsidR="004F2259" w:rsidRDefault="004F2259" w:rsidP="004F225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CA20F" w14:textId="77777777" w:rsidR="004F2259" w:rsidRDefault="004F2259" w:rsidP="004F225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1FA56" w14:textId="77777777" w:rsidR="004F2259" w:rsidRDefault="004F2259" w:rsidP="004F2259">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D6366" w14:textId="77777777" w:rsidR="004F2259" w:rsidRDefault="004F2259" w:rsidP="004F2259">
            <w:pPr>
              <w:pStyle w:val="TAC"/>
              <w:rPr>
                <w:lang w:eastAsia="zh-CN"/>
              </w:rPr>
            </w:pPr>
            <w:r>
              <w:rPr>
                <w:lang w:eastAsia="zh-CN"/>
              </w:rPr>
              <w:t>0.8</w:t>
            </w:r>
          </w:p>
        </w:tc>
      </w:tr>
      <w:tr w:rsidR="004F2259" w14:paraId="292E92B6" w14:textId="77777777" w:rsidTr="00980149">
        <w:trPr>
          <w:trHeight w:val="187"/>
          <w:jc w:val="center"/>
          <w:ins w:id="212"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4300DD57" w14:textId="155235A9" w:rsidR="004F2259" w:rsidRDefault="004F2259" w:rsidP="004F2259">
            <w:pPr>
              <w:pStyle w:val="TAC"/>
              <w:rPr>
                <w:ins w:id="213" w:author="Huawei_Ling Lin" w:date="2024-09-30T17:16:00Z"/>
                <w:rFonts w:eastAsia="Malgun Gothic"/>
                <w:lang w:eastAsia="ko-KR"/>
              </w:rPr>
            </w:pPr>
            <w:ins w:id="214" w:author="Huawei_Ling Lin" w:date="2024-09-30T17:16:00Z">
              <w:r w:rsidRPr="00C06CB4">
                <w:rPr>
                  <w:rFonts w:eastAsia="Malgun Gothic"/>
                  <w:lang w:eastAsia="ko-KR"/>
                </w:rPr>
                <w:t>DC_2-66_n41-n77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13382EB2" w14:textId="7166CFCB" w:rsidR="00441C2B" w:rsidRPr="00686686" w:rsidRDefault="00441C2B" w:rsidP="004F2259">
            <w:pPr>
              <w:pStyle w:val="TAC"/>
              <w:rPr>
                <w:ins w:id="215" w:author="Huawei_Ling Lin" w:date="2024-09-30T17:16:00Z"/>
                <w:lang w:eastAsia="zh-CN"/>
              </w:rPr>
            </w:pPr>
            <w:ins w:id="216" w:author="Huawei_Ling Lin" w:date="2024-09-30T18:36: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D641F34" w14:textId="7D396C58" w:rsidR="00441C2B" w:rsidRDefault="00441C2B" w:rsidP="004F2259">
            <w:pPr>
              <w:pStyle w:val="TAC"/>
              <w:rPr>
                <w:ins w:id="217" w:author="Huawei_Ling Lin" w:date="2024-09-30T17:16:00Z"/>
                <w:lang w:eastAsia="zh-CN"/>
              </w:rPr>
            </w:pPr>
            <w:ins w:id="218" w:author="Huawei_Ling Lin" w:date="2024-09-30T18:3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50E051A" w14:textId="0F13AB52" w:rsidR="004F2259" w:rsidRDefault="004F2259" w:rsidP="004F2259">
            <w:pPr>
              <w:pStyle w:val="TAC"/>
              <w:rPr>
                <w:ins w:id="219" w:author="Huawei_Ling Lin" w:date="2024-09-30T17:16:00Z"/>
                <w:lang w:eastAsia="zh-CN"/>
              </w:rPr>
            </w:pPr>
            <w:ins w:id="220"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75E68FFB" w14:textId="25CC345C" w:rsidR="004F2259" w:rsidRDefault="00441C2B" w:rsidP="004F2259">
            <w:pPr>
              <w:pStyle w:val="TAC"/>
              <w:rPr>
                <w:ins w:id="221" w:author="Huawei_Ling Lin" w:date="2024-09-30T17:16:00Z"/>
                <w:lang w:eastAsia="zh-CN"/>
              </w:rPr>
            </w:pPr>
            <w:ins w:id="222" w:author="Huawei_Ling Lin" w:date="2024-09-30T18:36:00Z">
              <w:r>
                <w:rPr>
                  <w:rFonts w:hint="eastAsia"/>
                  <w:lang w:eastAsia="zh-CN"/>
                </w:rPr>
                <w:t>0</w:t>
              </w:r>
              <w:r>
                <w:rPr>
                  <w:lang w:eastAsia="zh-CN"/>
                </w:rPr>
                <w:t>.8</w:t>
              </w:r>
            </w:ins>
          </w:p>
        </w:tc>
      </w:tr>
      <w:tr w:rsidR="004F2259" w14:paraId="0D27C19E" w14:textId="77777777" w:rsidTr="00980149">
        <w:trPr>
          <w:trHeight w:val="187"/>
          <w:jc w:val="center"/>
          <w:ins w:id="223"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6D0CBCA9" w14:textId="531F7B5C" w:rsidR="004F2259" w:rsidRDefault="004F2259" w:rsidP="004F2259">
            <w:pPr>
              <w:pStyle w:val="TAC"/>
              <w:rPr>
                <w:ins w:id="224" w:author="Huawei_Ling Lin" w:date="2024-09-30T17:16:00Z"/>
                <w:rFonts w:eastAsia="Malgun Gothic"/>
                <w:lang w:eastAsia="ko-KR"/>
              </w:rPr>
            </w:pPr>
            <w:ins w:id="225" w:author="Huawei_Ling Lin" w:date="2024-09-30T17:16:00Z">
              <w:r w:rsidRPr="00C06CB4">
                <w:rPr>
                  <w:rFonts w:eastAsia="Malgun Gothic"/>
                  <w:lang w:eastAsia="ko-KR"/>
                </w:rPr>
                <w:t>DC_2-66_n41-n78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1CAE85F9" w14:textId="3598233E" w:rsidR="004F2259" w:rsidRDefault="004F2259" w:rsidP="004F2259">
            <w:pPr>
              <w:pStyle w:val="TAC"/>
              <w:rPr>
                <w:ins w:id="226" w:author="Huawei_Ling Lin" w:date="2024-09-30T17:16:00Z"/>
                <w:rFonts w:eastAsia="Malgun Gothic"/>
                <w:lang w:eastAsia="ko-KR"/>
              </w:rPr>
            </w:pPr>
            <w:ins w:id="227" w:author="Huawei_Ling Lin" w:date="2024-09-30T18:22: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E566E8E" w14:textId="288CC26A" w:rsidR="004F2259" w:rsidRDefault="004F2259" w:rsidP="004F2259">
            <w:pPr>
              <w:pStyle w:val="TAC"/>
              <w:rPr>
                <w:ins w:id="228" w:author="Huawei_Ling Lin" w:date="2024-09-30T17:16:00Z"/>
                <w:lang w:eastAsia="zh-CN"/>
              </w:rPr>
            </w:pPr>
            <w:ins w:id="229" w:author="Huawei_Ling Lin" w:date="2024-09-30T18:2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4DC3A45" w14:textId="3B0B1B86" w:rsidR="004F2259" w:rsidRDefault="004F2259" w:rsidP="004F2259">
            <w:pPr>
              <w:pStyle w:val="TAC"/>
              <w:rPr>
                <w:ins w:id="230" w:author="Huawei_Ling Lin" w:date="2024-09-30T17:16:00Z"/>
                <w:lang w:eastAsia="zh-CN"/>
              </w:rPr>
            </w:pPr>
            <w:ins w:id="231"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FB42623" w14:textId="66D163C0" w:rsidR="004F2259" w:rsidRDefault="00441C2B" w:rsidP="004F2259">
            <w:pPr>
              <w:pStyle w:val="TAC"/>
              <w:rPr>
                <w:ins w:id="232" w:author="Huawei_Ling Lin" w:date="2024-09-30T17:16:00Z"/>
                <w:lang w:eastAsia="zh-CN"/>
              </w:rPr>
            </w:pPr>
            <w:ins w:id="233" w:author="Huawei_Ling Lin" w:date="2024-09-30T18:36:00Z">
              <w:r>
                <w:rPr>
                  <w:rFonts w:hint="eastAsia"/>
                  <w:lang w:eastAsia="zh-CN"/>
                </w:rPr>
                <w:t>0</w:t>
              </w:r>
              <w:r>
                <w:rPr>
                  <w:lang w:eastAsia="zh-CN"/>
                </w:rPr>
                <w:t>.8</w:t>
              </w:r>
            </w:ins>
          </w:p>
        </w:tc>
      </w:tr>
      <w:tr w:rsidR="004F2259" w14:paraId="7591971B"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3C3F1B" w14:textId="77777777" w:rsidR="004F2259" w:rsidRDefault="004F2259" w:rsidP="004F2259">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4DC8CC" w14:textId="77777777" w:rsidR="004F2259" w:rsidRDefault="004F2259" w:rsidP="004F2259">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1D19B9" w14:textId="77777777" w:rsidR="004F2259" w:rsidRDefault="004F2259" w:rsidP="004F225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B7078FD" w14:textId="77777777" w:rsidR="004F2259" w:rsidRDefault="004F2259" w:rsidP="004F2259">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E773F" w14:textId="77777777" w:rsidR="004F2259" w:rsidRDefault="004F2259" w:rsidP="004F2259">
            <w:pPr>
              <w:pStyle w:val="TAC"/>
              <w:rPr>
                <w:lang w:eastAsia="zh-CN"/>
              </w:rPr>
            </w:pPr>
            <w:r w:rsidRPr="009B655D">
              <w:t>0.</w:t>
            </w:r>
            <w:r>
              <w:rPr>
                <w:rFonts w:eastAsia="等线"/>
              </w:rPr>
              <w:t>3</w:t>
            </w:r>
          </w:p>
        </w:tc>
      </w:tr>
    </w:tbl>
    <w:p w14:paraId="11B85875" w14:textId="75EC246C"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6A5E3150"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C2548" w14:textId="77777777" w:rsidR="00C06CB4" w:rsidRDefault="00C06CB4" w:rsidP="00980149">
            <w:pPr>
              <w:pStyle w:val="TAC"/>
            </w:pPr>
            <w:r>
              <w:lastRenderedPageBreak/>
              <w:t>DC_5-66_n5-n77</w:t>
            </w:r>
          </w:p>
          <w:p w14:paraId="33EEF17B" w14:textId="77777777" w:rsidR="00C06CB4" w:rsidRDefault="00C06CB4" w:rsidP="00980149">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2C99B" w14:textId="77777777" w:rsidR="00C06CB4" w:rsidRDefault="00C06CB4" w:rsidP="009801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D3BEB" w14:textId="77777777" w:rsidR="00C06CB4" w:rsidRDefault="00C06CB4" w:rsidP="009801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05C8B" w14:textId="77777777" w:rsidR="00C06CB4" w:rsidRDefault="00C06CB4" w:rsidP="009801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B26D8" w14:textId="77777777" w:rsidR="00C06CB4" w:rsidRDefault="00C06CB4" w:rsidP="00980149">
            <w:pPr>
              <w:pStyle w:val="TAC"/>
              <w:rPr>
                <w:lang w:eastAsia="zh-CN"/>
              </w:rPr>
            </w:pPr>
            <w:r>
              <w:rPr>
                <w:lang w:eastAsia="zh-CN"/>
              </w:rPr>
              <w:t>0.8</w:t>
            </w:r>
          </w:p>
        </w:tc>
      </w:tr>
      <w:tr w:rsidR="00C06CB4" w14:paraId="7019F186"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6CC37" w14:textId="77777777" w:rsidR="00C06CB4" w:rsidRDefault="00C06CB4" w:rsidP="00980149">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52103" w14:textId="77777777" w:rsidR="00C06CB4" w:rsidRDefault="00C06CB4" w:rsidP="009801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0516D" w14:textId="77777777" w:rsidR="00C06CB4" w:rsidRDefault="00C06CB4" w:rsidP="009801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07434" w14:textId="77777777" w:rsidR="00C06CB4" w:rsidRDefault="00C06CB4" w:rsidP="00980149">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6ABCF" w14:textId="77777777" w:rsidR="00C06CB4" w:rsidRDefault="00C06CB4" w:rsidP="00980149">
            <w:pPr>
              <w:pStyle w:val="TAC"/>
              <w:rPr>
                <w:lang w:eastAsia="zh-CN"/>
              </w:rPr>
            </w:pPr>
            <w:r>
              <w:rPr>
                <w:lang w:eastAsia="zh-CN"/>
              </w:rPr>
              <w:t>0.8</w:t>
            </w:r>
          </w:p>
        </w:tc>
      </w:tr>
      <w:tr w:rsidR="00686686" w14:paraId="75EE0529" w14:textId="77777777" w:rsidTr="00980149">
        <w:trPr>
          <w:trHeight w:val="187"/>
          <w:jc w:val="center"/>
          <w:ins w:id="234"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4EE4E56F" w14:textId="3F383D8C" w:rsidR="00686686" w:rsidRDefault="00686686" w:rsidP="00686686">
            <w:pPr>
              <w:pStyle w:val="TAC"/>
              <w:rPr>
                <w:ins w:id="235" w:author="Huawei_Ling Lin" w:date="2024-09-30T17:16:00Z"/>
              </w:rPr>
            </w:pPr>
            <w:ins w:id="236" w:author="Huawei_Ling Lin" w:date="2024-09-30T17:17:00Z">
              <w:r w:rsidRPr="00C06CB4">
                <w:t>DC_5-66_n41-n66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3E42A1A0" w14:textId="3BB9631D" w:rsidR="00686686" w:rsidRDefault="00686686" w:rsidP="00686686">
            <w:pPr>
              <w:pStyle w:val="TAC"/>
              <w:rPr>
                <w:ins w:id="237" w:author="Huawei_Ling Lin" w:date="2024-09-30T17:16:00Z"/>
                <w:lang w:eastAsia="zh-CN"/>
              </w:rPr>
            </w:pPr>
            <w:ins w:id="238" w:author="Huawei_Ling Lin" w:date="2024-09-30T18:42: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D3F49D9" w14:textId="521C1837" w:rsidR="00686686" w:rsidRDefault="00686686" w:rsidP="00686686">
            <w:pPr>
              <w:pStyle w:val="TAC"/>
              <w:rPr>
                <w:ins w:id="239" w:author="Huawei_Ling Lin" w:date="2024-09-30T17:16:00Z"/>
                <w:lang w:eastAsia="zh-CN"/>
              </w:rPr>
            </w:pPr>
            <w:ins w:id="240" w:author="Huawei_Ling Lin" w:date="2024-09-30T18:42: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000D1B1" w14:textId="1AD9D72A" w:rsidR="00686686" w:rsidRDefault="00686686" w:rsidP="00686686">
            <w:pPr>
              <w:pStyle w:val="TAC"/>
              <w:rPr>
                <w:ins w:id="241" w:author="Huawei_Ling Lin" w:date="2024-09-30T17:16:00Z"/>
                <w:lang w:eastAsia="zh-CN"/>
              </w:rPr>
            </w:pPr>
            <w:ins w:id="242" w:author="Huawei_Ling Lin" w:date="2024-09-30T18:42: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5A792E31" w14:textId="1FB74EAD" w:rsidR="00686686" w:rsidRDefault="00656A29" w:rsidP="00686686">
            <w:pPr>
              <w:pStyle w:val="TAC"/>
              <w:rPr>
                <w:ins w:id="243" w:author="Huawei_Ling Lin" w:date="2024-09-30T17:16:00Z"/>
                <w:lang w:eastAsia="zh-CN"/>
              </w:rPr>
            </w:pPr>
            <w:ins w:id="244" w:author="Huawei_Ling Lin" w:date="2024-09-30T18:51: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686686" w14:paraId="30368177" w14:textId="77777777" w:rsidTr="00980149">
        <w:trPr>
          <w:trHeight w:val="187"/>
          <w:jc w:val="center"/>
          <w:ins w:id="245"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7267A41D" w14:textId="31AAF638" w:rsidR="00686686" w:rsidRDefault="00686686" w:rsidP="00686686">
            <w:pPr>
              <w:pStyle w:val="TAC"/>
              <w:rPr>
                <w:ins w:id="246" w:author="Huawei_Ling Lin" w:date="2024-09-30T17:16:00Z"/>
              </w:rPr>
            </w:pPr>
            <w:ins w:id="247" w:author="Huawei_Ling Lin" w:date="2024-09-30T17:17:00Z">
              <w:r w:rsidRPr="00C06CB4">
                <w:t>DC_5-66_n41-n77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0D0FED91" w14:textId="55F75CCD" w:rsidR="00686686" w:rsidRDefault="00686686" w:rsidP="00686686">
            <w:pPr>
              <w:pStyle w:val="TAC"/>
              <w:rPr>
                <w:ins w:id="248" w:author="Huawei_Ling Lin" w:date="2024-09-30T17:16:00Z"/>
                <w:lang w:eastAsia="zh-CN"/>
              </w:rPr>
            </w:pPr>
            <w:ins w:id="249" w:author="Huawei_Ling Lin" w:date="2024-09-30T18:38: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7197F0F" w14:textId="21DD1672" w:rsidR="00686686" w:rsidRDefault="00686686" w:rsidP="00686686">
            <w:pPr>
              <w:pStyle w:val="TAC"/>
              <w:rPr>
                <w:ins w:id="250" w:author="Huawei_Ling Lin" w:date="2024-09-30T17:16:00Z"/>
                <w:lang w:eastAsia="zh-CN"/>
              </w:rPr>
            </w:pPr>
            <w:ins w:id="251" w:author="Huawei_Ling Lin" w:date="2024-09-30T18:38: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82C42CE" w14:textId="17E94C0B" w:rsidR="00686686" w:rsidRDefault="00686686" w:rsidP="00686686">
            <w:pPr>
              <w:pStyle w:val="TAC"/>
              <w:rPr>
                <w:ins w:id="252" w:author="Huawei_Ling Lin" w:date="2024-09-30T17:16:00Z"/>
                <w:lang w:eastAsia="zh-CN"/>
              </w:rPr>
            </w:pPr>
            <w:ins w:id="253" w:author="Huawei_Ling Lin" w:date="2024-09-30T18:43: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50BC94F" w14:textId="38BB249A" w:rsidR="00686686" w:rsidRDefault="00686686" w:rsidP="00686686">
            <w:pPr>
              <w:pStyle w:val="TAC"/>
              <w:rPr>
                <w:ins w:id="254" w:author="Huawei_Ling Lin" w:date="2024-09-30T17:16:00Z"/>
                <w:lang w:eastAsia="zh-CN"/>
              </w:rPr>
            </w:pPr>
            <w:ins w:id="255" w:author="Huawei_Ling Lin" w:date="2024-09-30T18:38:00Z">
              <w:r>
                <w:rPr>
                  <w:rFonts w:hint="eastAsia"/>
                  <w:lang w:eastAsia="zh-CN"/>
                </w:rPr>
                <w:t>0</w:t>
              </w:r>
              <w:r>
                <w:rPr>
                  <w:lang w:eastAsia="zh-CN"/>
                </w:rPr>
                <w:t>.8</w:t>
              </w:r>
            </w:ins>
          </w:p>
        </w:tc>
      </w:tr>
      <w:tr w:rsidR="00686686" w14:paraId="373E7B00" w14:textId="77777777" w:rsidTr="00980149">
        <w:trPr>
          <w:trHeight w:val="187"/>
          <w:jc w:val="center"/>
          <w:ins w:id="256" w:author="Huawei_Ling Lin" w:date="2024-09-30T17:17:00Z"/>
        </w:trPr>
        <w:tc>
          <w:tcPr>
            <w:tcW w:w="2268" w:type="dxa"/>
            <w:tcBorders>
              <w:top w:val="single" w:sz="4" w:space="0" w:color="auto"/>
              <w:left w:val="single" w:sz="4" w:space="0" w:color="auto"/>
              <w:bottom w:val="single" w:sz="4" w:space="0" w:color="auto"/>
              <w:right w:val="single" w:sz="4" w:space="0" w:color="auto"/>
            </w:tcBorders>
          </w:tcPr>
          <w:p w14:paraId="7807375F" w14:textId="52A00F01" w:rsidR="00686686" w:rsidRDefault="00686686" w:rsidP="00686686">
            <w:pPr>
              <w:pStyle w:val="TAC"/>
              <w:rPr>
                <w:ins w:id="257" w:author="Huawei_Ling Lin" w:date="2024-09-30T17:17:00Z"/>
              </w:rPr>
            </w:pPr>
            <w:ins w:id="258" w:author="Huawei_Ling Lin" w:date="2024-09-30T17:17:00Z">
              <w:r w:rsidRPr="00C06CB4">
                <w:t>DC_5-66_n41-n78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47E4322B" w14:textId="376E717C" w:rsidR="00686686" w:rsidRDefault="00686686" w:rsidP="00686686">
            <w:pPr>
              <w:pStyle w:val="TAC"/>
              <w:rPr>
                <w:ins w:id="259" w:author="Huawei_Ling Lin" w:date="2024-09-30T17:17:00Z"/>
                <w:lang w:eastAsia="zh-CN"/>
              </w:rPr>
            </w:pPr>
            <w:ins w:id="260" w:author="Huawei_Ling Lin" w:date="2024-09-30T18:38: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86582CD" w14:textId="23047A64" w:rsidR="00686686" w:rsidRDefault="00686686" w:rsidP="00686686">
            <w:pPr>
              <w:pStyle w:val="TAC"/>
              <w:rPr>
                <w:ins w:id="261" w:author="Huawei_Ling Lin" w:date="2024-09-30T17:17:00Z"/>
                <w:lang w:eastAsia="zh-CN"/>
              </w:rPr>
            </w:pPr>
            <w:ins w:id="262" w:author="Huawei_Ling Lin" w:date="2024-09-30T18:38: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957AA86" w14:textId="6C170E92" w:rsidR="00686686" w:rsidRDefault="00686686" w:rsidP="00686686">
            <w:pPr>
              <w:pStyle w:val="TAC"/>
              <w:rPr>
                <w:ins w:id="263" w:author="Huawei_Ling Lin" w:date="2024-09-30T17:17:00Z"/>
                <w:lang w:eastAsia="zh-CN"/>
              </w:rPr>
            </w:pPr>
            <w:ins w:id="264" w:author="Huawei_Ling Lin" w:date="2024-09-30T18:43: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3358510" w14:textId="7DD807B8" w:rsidR="00686686" w:rsidRDefault="00686686" w:rsidP="00686686">
            <w:pPr>
              <w:pStyle w:val="TAC"/>
              <w:rPr>
                <w:ins w:id="265" w:author="Huawei_Ling Lin" w:date="2024-09-30T17:17:00Z"/>
                <w:lang w:eastAsia="zh-CN"/>
              </w:rPr>
            </w:pPr>
            <w:ins w:id="266" w:author="Huawei_Ling Lin" w:date="2024-09-30T18:38:00Z">
              <w:r>
                <w:rPr>
                  <w:rFonts w:hint="eastAsia"/>
                  <w:lang w:eastAsia="zh-CN"/>
                </w:rPr>
                <w:t>0</w:t>
              </w:r>
              <w:r>
                <w:rPr>
                  <w:lang w:eastAsia="zh-CN"/>
                </w:rPr>
                <w:t>.8</w:t>
              </w:r>
            </w:ins>
          </w:p>
        </w:tc>
      </w:tr>
      <w:tr w:rsidR="00686686" w14:paraId="6C0E74CB"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38CE7" w14:textId="77777777" w:rsidR="00686686" w:rsidRDefault="00686686" w:rsidP="00686686">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510F" w14:textId="77777777" w:rsidR="00686686" w:rsidRDefault="00686686" w:rsidP="00686686">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8FCF" w14:textId="77777777" w:rsidR="00686686" w:rsidRDefault="00686686" w:rsidP="006866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CA621" w14:textId="77777777" w:rsidR="00686686" w:rsidRDefault="00686686" w:rsidP="00686686">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E2717" w14:textId="77777777" w:rsidR="00686686" w:rsidRDefault="00686686" w:rsidP="00686686">
            <w:pPr>
              <w:pStyle w:val="TAC"/>
              <w:rPr>
                <w:lang w:eastAsia="zh-CN"/>
              </w:rPr>
            </w:pPr>
            <w:r>
              <w:rPr>
                <w:lang w:eastAsia="zh-CN"/>
              </w:rPr>
              <w:t>0.8</w:t>
            </w:r>
          </w:p>
        </w:tc>
      </w:tr>
    </w:tbl>
    <w:p w14:paraId="3A52A780" w14:textId="77777777" w:rsidR="00C06CB4" w:rsidRDefault="00C06CB4" w:rsidP="00C06CB4">
      <w:pPr>
        <w:pStyle w:val="TH"/>
        <w:rPr>
          <w:rStyle w:val="afd"/>
          <w:sz w:val="24"/>
          <w:lang w:eastAsia="zh-CN"/>
        </w:rPr>
      </w:pPr>
      <w:r w:rsidRPr="000D605A">
        <w:rPr>
          <w:rStyle w:val="afd"/>
          <w:sz w:val="24"/>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7AE3066A" w14:textId="61EDF3E5"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EBCB935" w14:textId="77777777" w:rsidR="00C06CB4" w:rsidRPr="00EF5447" w:rsidRDefault="00C06CB4" w:rsidP="00C06CB4">
      <w:pPr>
        <w:pStyle w:val="6"/>
      </w:pPr>
      <w:bookmarkStart w:id="267" w:name="_Toc21351602"/>
      <w:bookmarkStart w:id="268" w:name="_Toc29807184"/>
      <w:bookmarkStart w:id="269" w:name="_Toc36648898"/>
      <w:bookmarkStart w:id="270" w:name="_Toc36651623"/>
      <w:bookmarkStart w:id="271" w:name="_Toc37256557"/>
      <w:bookmarkStart w:id="272" w:name="_Toc37256898"/>
      <w:bookmarkStart w:id="273" w:name="_Toc45890604"/>
      <w:bookmarkStart w:id="274" w:name="_Toc45891828"/>
      <w:bookmarkStart w:id="275" w:name="_Toc45892238"/>
      <w:bookmarkStart w:id="276" w:name="_Toc45892648"/>
      <w:bookmarkStart w:id="277" w:name="_Toc52353061"/>
      <w:bookmarkStart w:id="278" w:name="_Toc53174884"/>
      <w:bookmarkStart w:id="279" w:name="_Toc61378203"/>
      <w:bookmarkStart w:id="280" w:name="_Toc61378678"/>
      <w:bookmarkStart w:id="281" w:name="_Toc67953868"/>
      <w:bookmarkStart w:id="282" w:name="_Toc68733535"/>
      <w:bookmarkStart w:id="283" w:name="_Toc68784851"/>
      <w:bookmarkStart w:id="284" w:name="_Toc76736807"/>
      <w:bookmarkStart w:id="285" w:name="_Toc77241219"/>
      <w:bookmarkStart w:id="286" w:name="_Toc77241724"/>
      <w:bookmarkStart w:id="287" w:name="_Toc83743100"/>
      <w:bookmarkStart w:id="288" w:name="_Toc83909621"/>
      <w:bookmarkStart w:id="289"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919D72E" w14:textId="77777777" w:rsidR="00C06CB4" w:rsidRDefault="00C06CB4" w:rsidP="00C06CB4">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06CB4" w14:paraId="2EC6ED6F" w14:textId="77777777" w:rsidTr="0098014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F60F100" w14:textId="77777777" w:rsidR="00C06CB4" w:rsidRDefault="00C06CB4" w:rsidP="0098014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50A7F6A" w14:textId="77777777" w:rsidR="00C06CB4" w:rsidRDefault="00C06CB4" w:rsidP="00980149">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C06CB4" w14:paraId="3B39705A" w14:textId="77777777" w:rsidTr="0098014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F92C5" w14:textId="77777777" w:rsidR="00C06CB4" w:rsidRDefault="00C06CB4" w:rsidP="00980149">
            <w:pP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EFE4212" w14:textId="77777777" w:rsidR="00C06CB4" w:rsidRDefault="00C06CB4" w:rsidP="0098014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C06CB4" w14:paraId="69E5F4DC"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97EEEF" w14:textId="77777777" w:rsidR="00C06CB4" w:rsidRDefault="00C06CB4" w:rsidP="00980149">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0B6102E" w14:textId="77777777" w:rsidR="00C06CB4" w:rsidRDefault="00C06CB4" w:rsidP="00980149">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9787E1" w14:textId="77777777" w:rsidR="00C06CB4" w:rsidRDefault="00C06CB4" w:rsidP="00980149">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44B468" w14:textId="77777777" w:rsidR="00C06CB4" w:rsidRDefault="00C06CB4" w:rsidP="00980149">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C9C263" w14:textId="77777777" w:rsidR="00C06CB4" w:rsidRDefault="00C06CB4" w:rsidP="00980149">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332A2D" w14:textId="77777777" w:rsidR="00C06CB4" w:rsidRDefault="00C06CB4" w:rsidP="00980149">
            <w:pPr>
              <w:pStyle w:val="TAC"/>
              <w:rPr>
                <w:lang w:val="fr-FR" w:eastAsia="ko-KR"/>
              </w:rPr>
            </w:pPr>
            <w:r>
              <w:rPr>
                <w:lang w:eastAsia="zh-CN"/>
              </w:rPr>
              <w:t>0.7</w:t>
            </w:r>
          </w:p>
        </w:tc>
      </w:tr>
      <w:tr w:rsidR="00C06CB4" w14:paraId="4EA0B990"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EF8725" w14:textId="77777777" w:rsidR="00C06CB4" w:rsidRDefault="00C06CB4" w:rsidP="00980149">
            <w:pPr>
              <w:pStyle w:val="TAC"/>
              <w:rPr>
                <w:rFonts w:eastAsia="Yu Mincho" w:cs="Arial"/>
                <w:lang w:val="fr-FR" w:eastAsia="ja-JP"/>
              </w:rPr>
            </w:pPr>
            <w:r>
              <w:rPr>
                <w:rFonts w:eastAsia="Yu Mincho" w:cs="Arial"/>
                <w:lang w:val="fr-FR" w:eastAsia="ja-JP"/>
              </w:rPr>
              <w:t>DC_1-3-5-7_n40</w:t>
            </w:r>
          </w:p>
          <w:p w14:paraId="41206D82" w14:textId="77777777" w:rsidR="00C06CB4" w:rsidRDefault="00C06CB4" w:rsidP="0098014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415F09E" w14:textId="77777777" w:rsidR="00C06CB4" w:rsidRDefault="00C06CB4" w:rsidP="009801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BC8F74" w14:textId="77777777" w:rsidR="00C06CB4" w:rsidRDefault="00C06CB4" w:rsidP="00980149">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D81581" w14:textId="77777777" w:rsidR="00C06CB4" w:rsidRDefault="00C06CB4" w:rsidP="009801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BDD0D3" w14:textId="77777777" w:rsidR="00C06CB4" w:rsidRDefault="00C06CB4" w:rsidP="00980149">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011C20" w14:textId="77777777" w:rsidR="00C06CB4" w:rsidRDefault="00C06CB4" w:rsidP="00980149">
            <w:pPr>
              <w:pStyle w:val="TAC"/>
              <w:rPr>
                <w:lang w:val="fr-FR" w:eastAsia="zh-CN"/>
              </w:rPr>
            </w:pPr>
            <w:r>
              <w:rPr>
                <w:rFonts w:hint="eastAsia"/>
                <w:lang w:val="fr-FR" w:eastAsia="ko-KR"/>
              </w:rPr>
              <w:t>0</w:t>
            </w:r>
            <w:r>
              <w:rPr>
                <w:lang w:val="fr-FR" w:eastAsia="ko-KR"/>
              </w:rPr>
              <w:t>.9</w:t>
            </w:r>
          </w:p>
        </w:tc>
      </w:tr>
    </w:tbl>
    <w:p w14:paraId="74D19938" w14:textId="5FF7780C"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06CB4" w14:paraId="6CD7F2BA"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3B9DF" w14:textId="77777777" w:rsidR="00C06CB4" w:rsidRDefault="00C06CB4" w:rsidP="00980149">
            <w:pPr>
              <w:pStyle w:val="TAC"/>
              <w:rPr>
                <w:szCs w:val="18"/>
              </w:rPr>
            </w:pPr>
            <w:r>
              <w:rPr>
                <w:szCs w:val="18"/>
              </w:rPr>
              <w:t>DC_2-5-66_n5-n77</w:t>
            </w:r>
          </w:p>
          <w:p w14:paraId="429E7BF3" w14:textId="77777777" w:rsidR="00C06CB4" w:rsidRDefault="00C06CB4" w:rsidP="00980149">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5EE3F" w14:textId="77777777" w:rsidR="00C06CB4" w:rsidRDefault="00C06CB4" w:rsidP="00980149">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1BFFA" w14:textId="77777777" w:rsidR="00C06CB4" w:rsidRDefault="00C06CB4" w:rsidP="009801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EB288" w14:textId="77777777" w:rsidR="00C06CB4" w:rsidRDefault="00C06CB4" w:rsidP="00980149">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0E02" w14:textId="77777777" w:rsidR="00C06CB4" w:rsidRDefault="00C06CB4" w:rsidP="009801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A2D49" w14:textId="77777777" w:rsidR="00C06CB4" w:rsidRDefault="00C06CB4" w:rsidP="00980149">
            <w:pPr>
              <w:pStyle w:val="TAC"/>
              <w:rPr>
                <w:rFonts w:cs="Arial"/>
                <w:lang w:eastAsia="zh-CN"/>
              </w:rPr>
            </w:pPr>
            <w:r>
              <w:rPr>
                <w:rFonts w:cs="Arial"/>
                <w:lang w:eastAsia="zh-CN"/>
              </w:rPr>
              <w:t>0.8</w:t>
            </w:r>
          </w:p>
        </w:tc>
      </w:tr>
      <w:tr w:rsidR="004F2259" w14:paraId="46A75DE8" w14:textId="77777777" w:rsidTr="00980149">
        <w:trPr>
          <w:trHeight w:val="187"/>
          <w:jc w:val="center"/>
          <w:ins w:id="290"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70738F45" w14:textId="44DECB41" w:rsidR="004F2259" w:rsidRDefault="004F2259" w:rsidP="004F2259">
            <w:pPr>
              <w:pStyle w:val="TAC"/>
              <w:rPr>
                <w:ins w:id="291" w:author="Huawei_Ling Lin" w:date="2024-09-30T17:17:00Z"/>
                <w:szCs w:val="18"/>
              </w:rPr>
            </w:pPr>
            <w:ins w:id="292" w:author="Huawei_Ling Lin" w:date="2024-09-30T17:17:00Z">
              <w:r w:rsidRPr="00C06CB4">
                <w:rPr>
                  <w:szCs w:val="18"/>
                </w:rPr>
                <w:t>DC_2-5-66_n41-n66</w:t>
              </w:r>
            </w:ins>
          </w:p>
        </w:tc>
        <w:tc>
          <w:tcPr>
            <w:tcW w:w="1332" w:type="dxa"/>
            <w:tcBorders>
              <w:top w:val="single" w:sz="4" w:space="0" w:color="auto"/>
              <w:left w:val="single" w:sz="4" w:space="0" w:color="auto"/>
              <w:bottom w:val="single" w:sz="4" w:space="0" w:color="auto"/>
              <w:right w:val="single" w:sz="4" w:space="0" w:color="auto"/>
            </w:tcBorders>
            <w:vAlign w:val="center"/>
          </w:tcPr>
          <w:p w14:paraId="1C4C3451" w14:textId="6CCE1F00" w:rsidR="004F2259" w:rsidRDefault="004F2259" w:rsidP="004F2259">
            <w:pPr>
              <w:pStyle w:val="TAC"/>
              <w:rPr>
                <w:ins w:id="293" w:author="Huawei_Ling Lin" w:date="2024-09-30T17:17:00Z"/>
                <w:rFonts w:cs="Arial"/>
                <w:szCs w:val="18"/>
                <w:lang w:val="en-US" w:eastAsia="ja-JP"/>
              </w:rPr>
            </w:pPr>
            <w:ins w:id="294"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27FD0C8" w14:textId="6287DE86" w:rsidR="00441C2B" w:rsidRDefault="00441C2B" w:rsidP="004F2259">
            <w:pPr>
              <w:pStyle w:val="TAC"/>
              <w:rPr>
                <w:ins w:id="295" w:author="Huawei_Ling Lin" w:date="2024-09-30T17:17:00Z"/>
                <w:rFonts w:cs="Arial"/>
                <w:lang w:eastAsia="zh-CN"/>
              </w:rPr>
            </w:pPr>
            <w:ins w:id="296" w:author="Huawei_Ling Lin" w:date="2024-09-30T18:3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C795BD3" w14:textId="14ACFFED" w:rsidR="004F2259" w:rsidRDefault="004F2259" w:rsidP="004F2259">
            <w:pPr>
              <w:pStyle w:val="TAC"/>
              <w:rPr>
                <w:ins w:id="297" w:author="Huawei_Ling Lin" w:date="2024-09-30T17:17:00Z"/>
                <w:rFonts w:eastAsia="Malgun Gothic" w:cs="Arial"/>
                <w:szCs w:val="18"/>
                <w:lang w:val="en-US" w:eastAsia="ko-KR"/>
              </w:rPr>
            </w:pPr>
            <w:ins w:id="298"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6C49F53" w14:textId="1400A568" w:rsidR="004F2259" w:rsidRDefault="00686686" w:rsidP="004F2259">
            <w:pPr>
              <w:pStyle w:val="TAC"/>
              <w:rPr>
                <w:ins w:id="299" w:author="Huawei_Ling Lin" w:date="2024-09-30T17:17:00Z"/>
                <w:rFonts w:cs="Arial"/>
                <w:lang w:eastAsia="zh-CN"/>
              </w:rPr>
            </w:pPr>
            <w:ins w:id="300" w:author="Huawei_Ling Lin" w:date="2024-09-30T18:48: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4020D565" w14:textId="39F495B1" w:rsidR="004F2259" w:rsidRDefault="00686686" w:rsidP="004F2259">
            <w:pPr>
              <w:pStyle w:val="TAC"/>
              <w:rPr>
                <w:ins w:id="301" w:author="Huawei_Ling Lin" w:date="2024-09-30T17:17:00Z"/>
                <w:rFonts w:cs="Arial"/>
                <w:lang w:eastAsia="zh-CN"/>
              </w:rPr>
            </w:pPr>
            <w:ins w:id="302" w:author="Huawei_Ling Lin" w:date="2024-09-30T18:48:00Z">
              <w:r>
                <w:t>0.8</w:t>
              </w:r>
              <w:r w:rsidRPr="00E7314A">
                <w:rPr>
                  <w:vertAlign w:val="superscript"/>
                </w:rPr>
                <w:t>1</w:t>
              </w:r>
              <w:r>
                <w:t xml:space="preserve"> / 1.3</w:t>
              </w:r>
              <w:r w:rsidRPr="00E7314A">
                <w:rPr>
                  <w:vertAlign w:val="superscript"/>
                </w:rPr>
                <w:t>2</w:t>
              </w:r>
            </w:ins>
          </w:p>
        </w:tc>
      </w:tr>
      <w:tr w:rsidR="004F2259" w14:paraId="463FC256" w14:textId="77777777" w:rsidTr="00980149">
        <w:trPr>
          <w:trHeight w:val="187"/>
          <w:jc w:val="center"/>
          <w:ins w:id="303"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54336A95" w14:textId="73F64F53" w:rsidR="004F2259" w:rsidRDefault="004F2259" w:rsidP="004F2259">
            <w:pPr>
              <w:pStyle w:val="TAC"/>
              <w:rPr>
                <w:ins w:id="304" w:author="Huawei_Ling Lin" w:date="2024-09-30T17:17:00Z"/>
                <w:szCs w:val="18"/>
              </w:rPr>
            </w:pPr>
            <w:ins w:id="305" w:author="Huawei_Ling Lin" w:date="2024-09-30T17:17:00Z">
              <w:r w:rsidRPr="00C06CB4">
                <w:rPr>
                  <w:szCs w:val="18"/>
                </w:rPr>
                <w:t>DC_2-5-66_n41-n77</w:t>
              </w:r>
            </w:ins>
          </w:p>
        </w:tc>
        <w:tc>
          <w:tcPr>
            <w:tcW w:w="1332" w:type="dxa"/>
            <w:tcBorders>
              <w:top w:val="single" w:sz="4" w:space="0" w:color="auto"/>
              <w:left w:val="single" w:sz="4" w:space="0" w:color="auto"/>
              <w:bottom w:val="single" w:sz="4" w:space="0" w:color="auto"/>
              <w:right w:val="single" w:sz="4" w:space="0" w:color="auto"/>
            </w:tcBorders>
            <w:vAlign w:val="center"/>
          </w:tcPr>
          <w:p w14:paraId="538CC732" w14:textId="0AF26359" w:rsidR="004F2259" w:rsidRDefault="004F2259" w:rsidP="004F2259">
            <w:pPr>
              <w:pStyle w:val="TAC"/>
              <w:rPr>
                <w:ins w:id="306" w:author="Huawei_Ling Lin" w:date="2024-09-30T17:17:00Z"/>
                <w:rFonts w:cs="Arial"/>
                <w:szCs w:val="18"/>
                <w:lang w:val="en-US" w:eastAsia="ja-JP"/>
              </w:rPr>
            </w:pPr>
            <w:ins w:id="307"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AC2A6AC" w14:textId="1FE8EC0D" w:rsidR="00686686" w:rsidRDefault="00686686" w:rsidP="004F2259">
            <w:pPr>
              <w:pStyle w:val="TAC"/>
              <w:rPr>
                <w:ins w:id="308" w:author="Huawei_Ling Lin" w:date="2024-09-30T17:17:00Z"/>
                <w:rFonts w:cs="Arial"/>
                <w:lang w:eastAsia="zh-CN"/>
              </w:rPr>
            </w:pPr>
            <w:ins w:id="309" w:author="Huawei_Ling Lin" w:date="2024-09-30T18:3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88108B2" w14:textId="3B12C337" w:rsidR="004F2259" w:rsidRDefault="004F2259" w:rsidP="004F2259">
            <w:pPr>
              <w:pStyle w:val="TAC"/>
              <w:rPr>
                <w:ins w:id="310" w:author="Huawei_Ling Lin" w:date="2024-09-30T17:17:00Z"/>
                <w:rFonts w:eastAsia="Malgun Gothic" w:cs="Arial"/>
                <w:szCs w:val="18"/>
                <w:lang w:val="en-US" w:eastAsia="ko-KR"/>
              </w:rPr>
            </w:pPr>
            <w:ins w:id="311"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9378A4E" w14:textId="77D6377B" w:rsidR="004F2259" w:rsidRDefault="00686686" w:rsidP="004F2259">
            <w:pPr>
              <w:pStyle w:val="TAC"/>
              <w:rPr>
                <w:ins w:id="312" w:author="Huawei_Ling Lin" w:date="2024-09-30T17:17:00Z"/>
                <w:rFonts w:cs="Arial"/>
                <w:lang w:eastAsia="zh-CN"/>
              </w:rPr>
            </w:pPr>
            <w:ins w:id="313" w:author="Huawei_Ling Lin" w:date="2024-09-30T18:48: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32C18CB5" w14:textId="557E81C6" w:rsidR="004F2259" w:rsidRDefault="00441C2B" w:rsidP="004F2259">
            <w:pPr>
              <w:pStyle w:val="TAC"/>
              <w:rPr>
                <w:ins w:id="314" w:author="Huawei_Ling Lin" w:date="2024-09-30T17:17:00Z"/>
                <w:rFonts w:cs="Arial"/>
                <w:lang w:eastAsia="zh-CN"/>
              </w:rPr>
            </w:pPr>
            <w:ins w:id="315" w:author="Huawei_Ling Lin" w:date="2024-09-30T18:32:00Z">
              <w:r>
                <w:rPr>
                  <w:rFonts w:cs="Arial" w:hint="eastAsia"/>
                  <w:lang w:eastAsia="zh-CN"/>
                </w:rPr>
                <w:t>0</w:t>
              </w:r>
              <w:r>
                <w:rPr>
                  <w:rFonts w:cs="Arial"/>
                  <w:lang w:eastAsia="zh-CN"/>
                </w:rPr>
                <w:t>.8</w:t>
              </w:r>
            </w:ins>
          </w:p>
        </w:tc>
      </w:tr>
      <w:tr w:rsidR="004F2259" w14:paraId="5F803530" w14:textId="77777777" w:rsidTr="00980149">
        <w:trPr>
          <w:trHeight w:val="187"/>
          <w:jc w:val="center"/>
          <w:ins w:id="316"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75E6D56A" w14:textId="46593A18" w:rsidR="004F2259" w:rsidRDefault="004F2259" w:rsidP="004F2259">
            <w:pPr>
              <w:pStyle w:val="TAC"/>
              <w:rPr>
                <w:ins w:id="317" w:author="Huawei_Ling Lin" w:date="2024-09-30T17:17:00Z"/>
                <w:szCs w:val="18"/>
              </w:rPr>
            </w:pPr>
            <w:ins w:id="318" w:author="Huawei_Ling Lin" w:date="2024-09-30T17:17:00Z">
              <w:r w:rsidRPr="00C06CB4">
                <w:rPr>
                  <w:szCs w:val="18"/>
                </w:rPr>
                <w:t>DC_2-5-66_n41-n78</w:t>
              </w:r>
            </w:ins>
          </w:p>
        </w:tc>
        <w:tc>
          <w:tcPr>
            <w:tcW w:w="1332" w:type="dxa"/>
            <w:tcBorders>
              <w:top w:val="single" w:sz="4" w:space="0" w:color="auto"/>
              <w:left w:val="single" w:sz="4" w:space="0" w:color="auto"/>
              <w:bottom w:val="single" w:sz="4" w:space="0" w:color="auto"/>
              <w:right w:val="single" w:sz="4" w:space="0" w:color="auto"/>
            </w:tcBorders>
            <w:vAlign w:val="center"/>
          </w:tcPr>
          <w:p w14:paraId="33964775" w14:textId="4CA263F0" w:rsidR="004F2259" w:rsidRDefault="004F2259" w:rsidP="004F2259">
            <w:pPr>
              <w:pStyle w:val="TAC"/>
              <w:rPr>
                <w:ins w:id="319" w:author="Huawei_Ling Lin" w:date="2024-09-30T17:17:00Z"/>
                <w:rFonts w:cs="Arial"/>
                <w:szCs w:val="18"/>
                <w:lang w:val="en-US" w:eastAsia="ja-JP"/>
              </w:rPr>
            </w:pPr>
            <w:ins w:id="320"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7402866" w14:textId="0CE0CBB4" w:rsidR="004F2259" w:rsidRDefault="004F2259" w:rsidP="004F2259">
            <w:pPr>
              <w:pStyle w:val="TAC"/>
              <w:rPr>
                <w:ins w:id="321" w:author="Huawei_Ling Lin" w:date="2024-09-30T17:17:00Z"/>
                <w:rFonts w:cs="Arial"/>
                <w:lang w:eastAsia="zh-CN"/>
              </w:rPr>
            </w:pPr>
            <w:ins w:id="322"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635AA32D" w14:textId="26F35FE1" w:rsidR="004F2259" w:rsidRDefault="004F2259" w:rsidP="004F2259">
            <w:pPr>
              <w:pStyle w:val="TAC"/>
              <w:rPr>
                <w:ins w:id="323" w:author="Huawei_Ling Lin" w:date="2024-09-30T17:17:00Z"/>
                <w:rFonts w:eastAsia="Malgun Gothic" w:cs="Arial"/>
                <w:szCs w:val="18"/>
                <w:lang w:val="en-US" w:eastAsia="ko-KR"/>
              </w:rPr>
            </w:pPr>
            <w:ins w:id="324"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2732D230" w14:textId="701B6C6E" w:rsidR="004F2259" w:rsidRDefault="00686686" w:rsidP="004F2259">
            <w:pPr>
              <w:pStyle w:val="TAC"/>
              <w:rPr>
                <w:ins w:id="325" w:author="Huawei_Ling Lin" w:date="2024-09-30T17:17:00Z"/>
                <w:rFonts w:cs="Arial"/>
                <w:lang w:eastAsia="zh-CN"/>
              </w:rPr>
            </w:pPr>
            <w:ins w:id="326" w:author="Huawei_Ling Lin" w:date="2024-09-30T18:48: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63B630EF" w14:textId="7169F113" w:rsidR="004F2259" w:rsidRDefault="00441C2B" w:rsidP="004F2259">
            <w:pPr>
              <w:pStyle w:val="TAC"/>
              <w:rPr>
                <w:ins w:id="327" w:author="Huawei_Ling Lin" w:date="2024-09-30T17:17:00Z"/>
                <w:rFonts w:cs="Arial"/>
                <w:lang w:eastAsia="zh-CN"/>
              </w:rPr>
            </w:pPr>
            <w:ins w:id="328" w:author="Huawei_Ling Lin" w:date="2024-09-30T18:32:00Z">
              <w:r>
                <w:rPr>
                  <w:rFonts w:cs="Arial" w:hint="eastAsia"/>
                  <w:lang w:eastAsia="zh-CN"/>
                </w:rPr>
                <w:t>0</w:t>
              </w:r>
              <w:r>
                <w:rPr>
                  <w:rFonts w:cs="Arial"/>
                  <w:lang w:eastAsia="zh-CN"/>
                </w:rPr>
                <w:t>.8</w:t>
              </w:r>
            </w:ins>
          </w:p>
        </w:tc>
      </w:tr>
      <w:tr w:rsidR="004F2259" w14:paraId="61585B6E"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7C608" w14:textId="77777777" w:rsidR="004F2259" w:rsidRDefault="004F2259" w:rsidP="004F2259">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E011" w14:textId="77777777" w:rsidR="004F2259" w:rsidRDefault="004F2259" w:rsidP="004F2259">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4F119" w14:textId="77777777" w:rsidR="004F2259" w:rsidRDefault="004F2259" w:rsidP="004F225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22EEA" w14:textId="77777777" w:rsidR="004F2259" w:rsidRDefault="004F2259" w:rsidP="004F2259">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E90F7" w14:textId="77777777" w:rsidR="004F2259" w:rsidRDefault="004F2259" w:rsidP="004F225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C11EB" w14:textId="77777777" w:rsidR="004F2259" w:rsidRDefault="004F2259" w:rsidP="004F2259">
            <w:pPr>
              <w:pStyle w:val="TAC"/>
              <w:rPr>
                <w:rFonts w:cs="Arial"/>
                <w:lang w:eastAsia="zh-CN"/>
              </w:rPr>
            </w:pPr>
            <w:r>
              <w:rPr>
                <w:rFonts w:cs="Arial"/>
                <w:lang w:eastAsia="zh-CN"/>
              </w:rPr>
              <w:t>0.5</w:t>
            </w:r>
          </w:p>
        </w:tc>
      </w:tr>
    </w:tbl>
    <w:p w14:paraId="3CCC5B9A" w14:textId="77777777" w:rsidR="00C06CB4" w:rsidRDefault="00C06CB4" w:rsidP="00C06CB4">
      <w:pPr>
        <w:pStyle w:val="TH"/>
        <w:rPr>
          <w:rStyle w:val="afd"/>
          <w:sz w:val="24"/>
          <w:lang w:eastAsia="zh-CN"/>
        </w:rPr>
      </w:pPr>
      <w:r w:rsidRPr="000D605A">
        <w:rPr>
          <w:rStyle w:val="afd"/>
          <w:sz w:val="24"/>
          <w:lang w:eastAsia="zh-CN"/>
        </w:rPr>
        <w:t>…</w:t>
      </w:r>
    </w:p>
    <w:p w14:paraId="37CFF5DA" w14:textId="77777777" w:rsidR="00C06CB4" w:rsidRDefault="00C06CB4" w:rsidP="00C06CB4">
      <w:pPr>
        <w:pStyle w:val="TH"/>
        <w:rPr>
          <w:rStyle w:val="afd"/>
          <w:color w:val="C00000"/>
          <w:sz w:val="24"/>
          <w:lang w:eastAsia="zh-CN"/>
        </w:rPr>
      </w:pPr>
      <w:r w:rsidRPr="007F738D">
        <w:rPr>
          <w:rStyle w:val="afd"/>
          <w:color w:val="C00000"/>
          <w:sz w:val="24"/>
          <w:lang w:eastAsia="zh-CN"/>
        </w:rPr>
        <w:t>&lt; Non-changed part is omitted &gt;</w:t>
      </w:r>
    </w:p>
    <w:p w14:paraId="401788F5" w14:textId="1BAC35C5" w:rsidR="00C06CB4" w:rsidRDefault="00C06CB4" w:rsidP="00C06CB4">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AAF95F0" w14:textId="77777777" w:rsidR="004C10B4" w:rsidRPr="00EF5447" w:rsidRDefault="004C10B4" w:rsidP="004C10B4">
      <w:pPr>
        <w:pStyle w:val="5"/>
      </w:pPr>
      <w:bookmarkStart w:id="329" w:name="_Toc21351740"/>
      <w:bookmarkStart w:id="330" w:name="_Toc29807322"/>
      <w:bookmarkStart w:id="331" w:name="_Toc36649036"/>
      <w:bookmarkStart w:id="332" w:name="_Toc36651761"/>
      <w:bookmarkStart w:id="333" w:name="_Toc37256695"/>
      <w:bookmarkStart w:id="334" w:name="_Toc37257036"/>
      <w:bookmarkStart w:id="335" w:name="_Toc45890784"/>
      <w:bookmarkStart w:id="336" w:name="_Toc45892008"/>
      <w:bookmarkStart w:id="337" w:name="_Toc45892418"/>
      <w:bookmarkStart w:id="338" w:name="_Toc45892828"/>
      <w:bookmarkStart w:id="339" w:name="_Toc52353242"/>
      <w:bookmarkStart w:id="340" w:name="_Toc53175065"/>
      <w:bookmarkStart w:id="341" w:name="_Toc61378404"/>
      <w:bookmarkStart w:id="342" w:name="_Toc61378879"/>
      <w:bookmarkStart w:id="343" w:name="_Toc67954074"/>
      <w:bookmarkStart w:id="344" w:name="_Toc68733741"/>
      <w:bookmarkStart w:id="345" w:name="_Toc68785057"/>
      <w:bookmarkStart w:id="346" w:name="_Toc76737017"/>
      <w:bookmarkStart w:id="347" w:name="_Toc77241429"/>
      <w:bookmarkStart w:id="348" w:name="_Toc77241934"/>
      <w:bookmarkStart w:id="349" w:name="_Toc83743313"/>
      <w:bookmarkStart w:id="350" w:name="_Toc83909834"/>
      <w:bookmarkStart w:id="351"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D17F2C7" w14:textId="77777777" w:rsidR="004C10B4" w:rsidRPr="00EF5447" w:rsidRDefault="004C10B4" w:rsidP="004C10B4">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5D7A8FC3" w14:textId="77777777" w:rsidTr="00980149">
        <w:trPr>
          <w:trHeight w:val="187"/>
          <w:tblHeader/>
          <w:jc w:val="center"/>
        </w:trPr>
        <w:tc>
          <w:tcPr>
            <w:tcW w:w="2155" w:type="dxa"/>
            <w:vMerge w:val="restart"/>
          </w:tcPr>
          <w:p w14:paraId="0AC986ED" w14:textId="77777777" w:rsidR="004C10B4" w:rsidRPr="00EF5447" w:rsidRDefault="004C10B4" w:rsidP="00980149">
            <w:pPr>
              <w:pStyle w:val="TAH"/>
            </w:pPr>
            <w:r w:rsidRPr="00EF5447">
              <w:t>Inter-band EN-DC configuration</w:t>
            </w:r>
          </w:p>
        </w:tc>
        <w:tc>
          <w:tcPr>
            <w:tcW w:w="5783" w:type="dxa"/>
            <w:gridSpan w:val="4"/>
            <w:vAlign w:val="center"/>
          </w:tcPr>
          <w:p w14:paraId="7049E246" w14:textId="77777777" w:rsidR="004C10B4" w:rsidRPr="00EF5447" w:rsidRDefault="004C10B4" w:rsidP="00980149">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11</w:t>
            </w:r>
          </w:p>
        </w:tc>
      </w:tr>
      <w:tr w:rsidR="004C10B4" w:rsidRPr="00EF5447" w14:paraId="04CEB042" w14:textId="77777777" w:rsidTr="00980149">
        <w:trPr>
          <w:trHeight w:val="187"/>
          <w:tblHeader/>
          <w:jc w:val="center"/>
        </w:trPr>
        <w:tc>
          <w:tcPr>
            <w:tcW w:w="2155" w:type="dxa"/>
            <w:vMerge/>
            <w:tcBorders>
              <w:bottom w:val="single" w:sz="4" w:space="0" w:color="auto"/>
            </w:tcBorders>
          </w:tcPr>
          <w:p w14:paraId="41EA2141" w14:textId="77777777" w:rsidR="004C10B4" w:rsidRPr="00EF5447" w:rsidRDefault="004C10B4" w:rsidP="00980149">
            <w:pPr>
              <w:pStyle w:val="TAH"/>
            </w:pPr>
          </w:p>
        </w:tc>
        <w:tc>
          <w:tcPr>
            <w:tcW w:w="5783" w:type="dxa"/>
            <w:gridSpan w:val="4"/>
            <w:vAlign w:val="center"/>
          </w:tcPr>
          <w:p w14:paraId="4E0A864A" w14:textId="77777777" w:rsidR="004C10B4" w:rsidRPr="00EF5447" w:rsidRDefault="004C10B4" w:rsidP="009801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4C10B4" w:rsidRPr="00EF5447" w14:paraId="4498503C" w14:textId="77777777" w:rsidTr="00980149">
        <w:trPr>
          <w:trHeight w:val="187"/>
          <w:jc w:val="center"/>
        </w:trPr>
        <w:tc>
          <w:tcPr>
            <w:tcW w:w="2155" w:type="dxa"/>
            <w:tcBorders>
              <w:bottom w:val="single" w:sz="4" w:space="0" w:color="auto"/>
            </w:tcBorders>
            <w:shd w:val="clear" w:color="auto" w:fill="auto"/>
          </w:tcPr>
          <w:p w14:paraId="084C929F" w14:textId="77777777" w:rsidR="004C10B4" w:rsidRPr="00EF5447" w:rsidRDefault="004C10B4" w:rsidP="00980149">
            <w:pPr>
              <w:pStyle w:val="TAC"/>
              <w:rPr>
                <w:lang w:eastAsia="zh-CN"/>
              </w:rPr>
            </w:pPr>
            <w:r w:rsidRPr="00F46994">
              <w:rPr>
                <w:lang w:eastAsia="ko-KR"/>
              </w:rPr>
              <w:t>DC_1-(n)3-n8</w:t>
            </w:r>
          </w:p>
        </w:tc>
        <w:tc>
          <w:tcPr>
            <w:tcW w:w="1488" w:type="dxa"/>
            <w:vAlign w:val="center"/>
          </w:tcPr>
          <w:p w14:paraId="7CA18B8A" w14:textId="77777777" w:rsidR="004C10B4" w:rsidRPr="00EF5447" w:rsidRDefault="004C10B4" w:rsidP="00980149">
            <w:pPr>
              <w:pStyle w:val="TAC"/>
              <w:rPr>
                <w:rFonts w:cs="Arial"/>
                <w:lang w:eastAsia="ja-JP"/>
              </w:rPr>
            </w:pPr>
            <w:r>
              <w:rPr>
                <w:lang w:eastAsia="ko-KR"/>
              </w:rPr>
              <w:t>-</w:t>
            </w:r>
          </w:p>
        </w:tc>
        <w:tc>
          <w:tcPr>
            <w:tcW w:w="1489" w:type="dxa"/>
            <w:vAlign w:val="center"/>
          </w:tcPr>
          <w:p w14:paraId="5C732CA9" w14:textId="77777777" w:rsidR="004C10B4" w:rsidRPr="00EF5447" w:rsidRDefault="004C10B4" w:rsidP="00980149">
            <w:pPr>
              <w:pStyle w:val="TAC"/>
              <w:rPr>
                <w:rFonts w:cs="Arial"/>
                <w:lang w:eastAsia="zh-CN"/>
              </w:rPr>
            </w:pPr>
            <w:r>
              <w:t>-</w:t>
            </w:r>
          </w:p>
        </w:tc>
        <w:tc>
          <w:tcPr>
            <w:tcW w:w="1403" w:type="dxa"/>
            <w:vAlign w:val="center"/>
          </w:tcPr>
          <w:p w14:paraId="49852F3A" w14:textId="77777777" w:rsidR="004C10B4" w:rsidRPr="00EF5447" w:rsidRDefault="004C10B4" w:rsidP="00980149">
            <w:pPr>
              <w:pStyle w:val="TAC"/>
              <w:rPr>
                <w:rFonts w:cs="Arial"/>
                <w:lang w:eastAsia="zh-CN"/>
              </w:rPr>
            </w:pPr>
            <w:r>
              <w:t>-</w:t>
            </w:r>
          </w:p>
        </w:tc>
        <w:tc>
          <w:tcPr>
            <w:tcW w:w="1403" w:type="dxa"/>
            <w:vAlign w:val="center"/>
          </w:tcPr>
          <w:p w14:paraId="1571AA20" w14:textId="77777777" w:rsidR="004C10B4" w:rsidRPr="00EF5447" w:rsidRDefault="004C10B4" w:rsidP="00980149">
            <w:pPr>
              <w:pStyle w:val="TAC"/>
              <w:rPr>
                <w:rFonts w:cs="Arial"/>
                <w:lang w:eastAsia="ja-JP"/>
              </w:rPr>
            </w:pPr>
            <w:r>
              <w:rPr>
                <w:szCs w:val="18"/>
              </w:rPr>
              <w:t>-</w:t>
            </w:r>
          </w:p>
        </w:tc>
      </w:tr>
      <w:tr w:rsidR="004C10B4" w:rsidRPr="00EF5447" w14:paraId="3C7822FC" w14:textId="77777777" w:rsidTr="00980149">
        <w:trPr>
          <w:trHeight w:val="187"/>
          <w:jc w:val="center"/>
        </w:trPr>
        <w:tc>
          <w:tcPr>
            <w:tcW w:w="2155" w:type="dxa"/>
            <w:tcBorders>
              <w:bottom w:val="single" w:sz="4" w:space="0" w:color="auto"/>
            </w:tcBorders>
            <w:shd w:val="clear" w:color="auto" w:fill="auto"/>
          </w:tcPr>
          <w:p w14:paraId="224AF9FF" w14:textId="77777777" w:rsidR="004C10B4" w:rsidRPr="00EF5447" w:rsidRDefault="004C10B4" w:rsidP="00980149">
            <w:pPr>
              <w:pStyle w:val="TAC"/>
              <w:rPr>
                <w:lang w:eastAsia="zh-CN"/>
              </w:rPr>
            </w:pPr>
            <w:r w:rsidRPr="00EF5447">
              <w:rPr>
                <w:lang w:eastAsia="ko-KR"/>
              </w:rPr>
              <w:t>DC_1-3_n3-n41</w:t>
            </w:r>
          </w:p>
        </w:tc>
        <w:tc>
          <w:tcPr>
            <w:tcW w:w="1488" w:type="dxa"/>
            <w:vAlign w:val="center"/>
          </w:tcPr>
          <w:p w14:paraId="31656A34" w14:textId="77777777" w:rsidR="004C10B4" w:rsidRPr="00EF5447" w:rsidRDefault="004C10B4" w:rsidP="00980149">
            <w:pPr>
              <w:pStyle w:val="TAC"/>
              <w:rPr>
                <w:rFonts w:cs="Arial"/>
                <w:lang w:eastAsia="ja-JP"/>
              </w:rPr>
            </w:pPr>
            <w:r>
              <w:rPr>
                <w:rFonts w:cs="Arial"/>
                <w:lang w:eastAsia="ko-KR"/>
              </w:rPr>
              <w:t>-</w:t>
            </w:r>
          </w:p>
        </w:tc>
        <w:tc>
          <w:tcPr>
            <w:tcW w:w="1489" w:type="dxa"/>
            <w:vAlign w:val="center"/>
          </w:tcPr>
          <w:p w14:paraId="1AA81A12" w14:textId="77777777" w:rsidR="004C10B4" w:rsidRPr="00EF5447" w:rsidRDefault="004C10B4" w:rsidP="00980149">
            <w:pPr>
              <w:pStyle w:val="TAC"/>
              <w:rPr>
                <w:rFonts w:cs="Arial"/>
                <w:lang w:eastAsia="zh-CN"/>
              </w:rPr>
            </w:pPr>
            <w:r>
              <w:rPr>
                <w:rFonts w:cs="Arial" w:hint="eastAsia"/>
                <w:lang w:eastAsia="zh-CN"/>
              </w:rPr>
              <w:t>-</w:t>
            </w:r>
          </w:p>
        </w:tc>
        <w:tc>
          <w:tcPr>
            <w:tcW w:w="1403" w:type="dxa"/>
            <w:vAlign w:val="center"/>
          </w:tcPr>
          <w:p w14:paraId="3DFCDB76" w14:textId="77777777" w:rsidR="004C10B4" w:rsidRPr="00EF5447" w:rsidRDefault="004C10B4" w:rsidP="00980149">
            <w:pPr>
              <w:pStyle w:val="TAC"/>
              <w:rPr>
                <w:rFonts w:cs="Arial"/>
                <w:lang w:eastAsia="zh-CN"/>
              </w:rPr>
            </w:pPr>
            <w:r>
              <w:rPr>
                <w:rFonts w:cs="Arial" w:hint="eastAsia"/>
                <w:lang w:eastAsia="zh-CN"/>
              </w:rPr>
              <w:t>-</w:t>
            </w:r>
          </w:p>
        </w:tc>
        <w:tc>
          <w:tcPr>
            <w:tcW w:w="1403" w:type="dxa"/>
            <w:vAlign w:val="center"/>
          </w:tcPr>
          <w:p w14:paraId="287C1D2E" w14:textId="77777777" w:rsidR="004C10B4" w:rsidRPr="00EF5447" w:rsidRDefault="004C10B4" w:rsidP="0098014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38979804" w14:textId="77777777" w:rsidR="004C10B4" w:rsidRPr="004C10B4" w:rsidRDefault="004C10B4" w:rsidP="004C10B4">
      <w:pPr>
        <w:rPr>
          <w:lang w:val="en-GB"/>
        </w:rPr>
      </w:pPr>
    </w:p>
    <w:p w14:paraId="015D888E" w14:textId="21C933C8" w:rsidR="007F4153" w:rsidRDefault="007F4153" w:rsidP="007F4153">
      <w:pPr>
        <w:pStyle w:val="TH"/>
        <w:rPr>
          <w:rStyle w:val="afd"/>
          <w:sz w:val="24"/>
          <w:lang w:eastAsia="zh-CN"/>
        </w:rPr>
      </w:pPr>
      <w:r w:rsidRPr="000D605A">
        <w:rPr>
          <w:rStyle w:val="afd"/>
          <w:sz w:val="24"/>
          <w:lang w:eastAsia="zh-CN"/>
        </w:rPr>
        <w:lastRenderedPageBreak/>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60B6B708" w14:textId="77777777" w:rsidTr="00980149">
        <w:trPr>
          <w:trHeight w:val="187"/>
          <w:jc w:val="center"/>
        </w:trPr>
        <w:tc>
          <w:tcPr>
            <w:tcW w:w="2155" w:type="dxa"/>
            <w:tcBorders>
              <w:bottom w:val="single" w:sz="4" w:space="0" w:color="auto"/>
            </w:tcBorders>
            <w:shd w:val="clear" w:color="auto" w:fill="auto"/>
          </w:tcPr>
          <w:p w14:paraId="7049D389" w14:textId="77777777" w:rsidR="004C10B4" w:rsidRDefault="004C10B4" w:rsidP="00980149">
            <w:pPr>
              <w:pStyle w:val="TAC"/>
            </w:pPr>
            <w:r w:rsidRPr="005D1F57">
              <w:t>DC_</w:t>
            </w:r>
            <w:r>
              <w:t>2-5</w:t>
            </w:r>
            <w:r w:rsidRPr="005D1F57">
              <w:t>-30_n77</w:t>
            </w:r>
          </w:p>
          <w:p w14:paraId="5B451BA4" w14:textId="77777777" w:rsidR="004C10B4" w:rsidRPr="00EF5447" w:rsidRDefault="004C10B4" w:rsidP="00980149">
            <w:pPr>
              <w:pStyle w:val="TAC"/>
              <w:rPr>
                <w:rFonts w:cs="Arial"/>
              </w:rPr>
            </w:pPr>
            <w:r w:rsidRPr="005D1F57">
              <w:t>DC_2-</w:t>
            </w:r>
            <w:r>
              <w:t>2-5</w:t>
            </w:r>
            <w:r w:rsidRPr="005D1F57">
              <w:t>-30_n77</w:t>
            </w:r>
          </w:p>
        </w:tc>
        <w:tc>
          <w:tcPr>
            <w:tcW w:w="1488" w:type="dxa"/>
            <w:vAlign w:val="center"/>
          </w:tcPr>
          <w:p w14:paraId="05423993" w14:textId="77777777" w:rsidR="004C10B4" w:rsidRPr="00EF5447" w:rsidRDefault="004C10B4" w:rsidP="00980149">
            <w:pPr>
              <w:pStyle w:val="TAC"/>
              <w:rPr>
                <w:rFonts w:cs="Arial"/>
                <w:lang w:eastAsia="zh-CN"/>
              </w:rPr>
            </w:pPr>
            <w:r>
              <w:rPr>
                <w:lang w:val="fi-FI" w:eastAsia="ja-JP"/>
              </w:rPr>
              <w:t>0.2</w:t>
            </w:r>
          </w:p>
        </w:tc>
        <w:tc>
          <w:tcPr>
            <w:tcW w:w="1489" w:type="dxa"/>
            <w:vAlign w:val="center"/>
          </w:tcPr>
          <w:p w14:paraId="58A76B75" w14:textId="77777777" w:rsidR="004C10B4" w:rsidRPr="00EF5447" w:rsidRDefault="004C10B4" w:rsidP="0098014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D2440B" w14:textId="77777777" w:rsidR="004C10B4" w:rsidRPr="00EF5447" w:rsidRDefault="004C10B4" w:rsidP="00980149">
            <w:pPr>
              <w:pStyle w:val="TAC"/>
              <w:rPr>
                <w:rFonts w:cs="Arial"/>
                <w:lang w:eastAsia="zh-CN"/>
              </w:rPr>
            </w:pPr>
            <w:r>
              <w:rPr>
                <w:rFonts w:eastAsia="Yu Mincho"/>
                <w:lang w:eastAsia="ja-JP"/>
              </w:rPr>
              <w:t>-</w:t>
            </w:r>
          </w:p>
        </w:tc>
        <w:tc>
          <w:tcPr>
            <w:tcW w:w="1403" w:type="dxa"/>
            <w:vAlign w:val="center"/>
          </w:tcPr>
          <w:p w14:paraId="028919FD" w14:textId="77777777" w:rsidR="004C10B4" w:rsidRPr="00EF5447" w:rsidRDefault="004C10B4" w:rsidP="00980149">
            <w:pPr>
              <w:pStyle w:val="TAC"/>
              <w:rPr>
                <w:rFonts w:cs="Arial"/>
                <w:lang w:eastAsia="zh-CN"/>
              </w:rPr>
            </w:pPr>
            <w:r>
              <w:rPr>
                <w:rFonts w:cs="Arial" w:hint="eastAsia"/>
                <w:lang w:eastAsia="zh-CN"/>
              </w:rPr>
              <w:t>0</w:t>
            </w:r>
            <w:r>
              <w:rPr>
                <w:rFonts w:cs="Arial"/>
                <w:lang w:eastAsia="zh-CN"/>
              </w:rPr>
              <w:t>.5</w:t>
            </w:r>
          </w:p>
        </w:tc>
      </w:tr>
      <w:tr w:rsidR="004C10B4" w14:paraId="61F2B3C5" w14:textId="77777777" w:rsidTr="00980149">
        <w:trPr>
          <w:trHeight w:val="187"/>
          <w:jc w:val="center"/>
        </w:trPr>
        <w:tc>
          <w:tcPr>
            <w:tcW w:w="2155" w:type="dxa"/>
            <w:tcBorders>
              <w:bottom w:val="single" w:sz="4" w:space="0" w:color="auto"/>
            </w:tcBorders>
            <w:shd w:val="clear" w:color="auto" w:fill="auto"/>
          </w:tcPr>
          <w:p w14:paraId="5C98899F" w14:textId="77777777" w:rsidR="004C10B4" w:rsidRPr="005D1F57" w:rsidRDefault="004C10B4" w:rsidP="00980149">
            <w:pPr>
              <w:pStyle w:val="TAC"/>
            </w:pPr>
            <w:r>
              <w:t>DC_2-5_n41</w:t>
            </w:r>
            <w:r w:rsidRPr="00673268">
              <w:t>-n66</w:t>
            </w:r>
          </w:p>
        </w:tc>
        <w:tc>
          <w:tcPr>
            <w:tcW w:w="1488" w:type="dxa"/>
            <w:vAlign w:val="center"/>
          </w:tcPr>
          <w:p w14:paraId="62E46FD4" w14:textId="77777777" w:rsidR="004C10B4" w:rsidRDefault="004C10B4" w:rsidP="00980149">
            <w:pPr>
              <w:pStyle w:val="TAC"/>
              <w:rPr>
                <w:lang w:val="fi-FI" w:eastAsia="ja-JP"/>
              </w:rPr>
            </w:pPr>
            <w:r>
              <w:rPr>
                <w:rFonts w:hint="eastAsia"/>
                <w:lang w:val="fi-FI" w:eastAsia="zh-CN"/>
              </w:rPr>
              <w:t>0</w:t>
            </w:r>
            <w:r>
              <w:rPr>
                <w:lang w:val="fi-FI" w:eastAsia="zh-CN"/>
              </w:rPr>
              <w:t>.3</w:t>
            </w:r>
          </w:p>
        </w:tc>
        <w:tc>
          <w:tcPr>
            <w:tcW w:w="1489" w:type="dxa"/>
            <w:vAlign w:val="center"/>
          </w:tcPr>
          <w:p w14:paraId="70A2F466" w14:textId="77777777" w:rsidR="004C10B4" w:rsidRDefault="004C10B4" w:rsidP="00980149">
            <w:pPr>
              <w:pStyle w:val="TAC"/>
              <w:rPr>
                <w:rFonts w:cs="Arial"/>
                <w:lang w:eastAsia="zh-CN"/>
              </w:rPr>
            </w:pPr>
            <w:r w:rsidRPr="00C36054">
              <w:rPr>
                <w:rFonts w:cs="Arial"/>
                <w:szCs w:val="18"/>
              </w:rPr>
              <w:t>0.2</w:t>
            </w:r>
          </w:p>
        </w:tc>
        <w:tc>
          <w:tcPr>
            <w:tcW w:w="1403" w:type="dxa"/>
            <w:vAlign w:val="center"/>
          </w:tcPr>
          <w:p w14:paraId="3686EBD6" w14:textId="77777777" w:rsidR="004C10B4" w:rsidRDefault="004C10B4" w:rsidP="009801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112311A" w14:textId="77777777" w:rsidR="004C10B4" w:rsidRDefault="004C10B4" w:rsidP="00980149">
            <w:pPr>
              <w:pStyle w:val="TAC"/>
              <w:rPr>
                <w:rFonts w:cs="Arial"/>
                <w:lang w:eastAsia="zh-CN"/>
              </w:rPr>
            </w:pPr>
            <w:r w:rsidRPr="00C36054">
              <w:rPr>
                <w:rFonts w:cs="Arial"/>
                <w:szCs w:val="18"/>
              </w:rPr>
              <w:t>0.5</w:t>
            </w:r>
          </w:p>
        </w:tc>
      </w:tr>
      <w:tr w:rsidR="004C10B4" w14:paraId="63AF8C7A" w14:textId="77777777" w:rsidTr="00980149">
        <w:trPr>
          <w:trHeight w:val="187"/>
          <w:jc w:val="center"/>
          <w:ins w:id="352" w:author="Huawei_Ling Lin" w:date="2024-09-30T17:27:00Z"/>
        </w:trPr>
        <w:tc>
          <w:tcPr>
            <w:tcW w:w="2155" w:type="dxa"/>
            <w:tcBorders>
              <w:bottom w:val="single" w:sz="4" w:space="0" w:color="auto"/>
            </w:tcBorders>
            <w:shd w:val="clear" w:color="auto" w:fill="auto"/>
          </w:tcPr>
          <w:p w14:paraId="1DE1BB67" w14:textId="55EF53EF" w:rsidR="004C10B4" w:rsidRDefault="004C10B4" w:rsidP="00980149">
            <w:pPr>
              <w:pStyle w:val="TAC"/>
              <w:rPr>
                <w:ins w:id="353" w:author="Huawei_Ling Lin" w:date="2024-09-30T17:27:00Z"/>
              </w:rPr>
            </w:pPr>
            <w:ins w:id="354" w:author="Huawei_Ling Lin" w:date="2024-09-30T17:27:00Z">
              <w:r w:rsidRPr="004C10B4">
                <w:t>DC_2-5_n41-n77</w:t>
              </w:r>
            </w:ins>
          </w:p>
        </w:tc>
        <w:tc>
          <w:tcPr>
            <w:tcW w:w="1488" w:type="dxa"/>
            <w:vAlign w:val="center"/>
          </w:tcPr>
          <w:p w14:paraId="77DF1DA8" w14:textId="7C8BE558" w:rsidR="00686686" w:rsidRDefault="00441C2B" w:rsidP="00AA6228">
            <w:pPr>
              <w:pStyle w:val="TAC"/>
              <w:rPr>
                <w:ins w:id="355" w:author="Huawei_Ling Lin" w:date="2024-09-30T17:27:00Z"/>
                <w:lang w:val="fi-FI" w:eastAsia="zh-CN"/>
              </w:rPr>
            </w:pPr>
            <w:ins w:id="356" w:author="Huawei_Ling Lin" w:date="2024-09-30T18:32:00Z">
              <w:r>
                <w:rPr>
                  <w:rFonts w:hint="eastAsia"/>
                  <w:lang w:val="fi-FI" w:eastAsia="zh-CN"/>
                </w:rPr>
                <w:t>0</w:t>
              </w:r>
              <w:r>
                <w:rPr>
                  <w:lang w:val="fi-FI" w:eastAsia="zh-CN"/>
                </w:rPr>
                <w:t>.2</w:t>
              </w:r>
            </w:ins>
          </w:p>
        </w:tc>
        <w:tc>
          <w:tcPr>
            <w:tcW w:w="1489" w:type="dxa"/>
            <w:vAlign w:val="center"/>
          </w:tcPr>
          <w:p w14:paraId="45819B8F" w14:textId="1DEA5D47" w:rsidR="00686686" w:rsidRPr="00C36054" w:rsidRDefault="00441C2B" w:rsidP="00AA6228">
            <w:pPr>
              <w:pStyle w:val="TAC"/>
              <w:rPr>
                <w:ins w:id="357" w:author="Huawei_Ling Lin" w:date="2024-09-30T17:27:00Z"/>
                <w:rFonts w:cs="Arial"/>
                <w:szCs w:val="18"/>
                <w:lang w:eastAsia="zh-CN"/>
              </w:rPr>
            </w:pPr>
            <w:ins w:id="358" w:author="Huawei_Ling Lin" w:date="2024-09-30T18:33:00Z">
              <w:r>
                <w:rPr>
                  <w:rFonts w:cs="Arial" w:hint="eastAsia"/>
                  <w:szCs w:val="18"/>
                  <w:lang w:eastAsia="zh-CN"/>
                </w:rPr>
                <w:t>0</w:t>
              </w:r>
              <w:r>
                <w:rPr>
                  <w:rFonts w:cs="Arial"/>
                  <w:szCs w:val="18"/>
                  <w:lang w:eastAsia="zh-CN"/>
                </w:rPr>
                <w:t>.2</w:t>
              </w:r>
            </w:ins>
          </w:p>
        </w:tc>
        <w:tc>
          <w:tcPr>
            <w:tcW w:w="1403" w:type="dxa"/>
            <w:vAlign w:val="center"/>
          </w:tcPr>
          <w:p w14:paraId="18399B96" w14:textId="43092D75" w:rsidR="00686686" w:rsidRPr="00C36054" w:rsidRDefault="004F2259" w:rsidP="00AA6228">
            <w:pPr>
              <w:pStyle w:val="TAC"/>
              <w:rPr>
                <w:ins w:id="359" w:author="Huawei_Ling Lin" w:date="2024-09-30T17:27:00Z"/>
                <w:rFonts w:cs="Arial"/>
                <w:szCs w:val="18"/>
                <w:lang w:eastAsia="zh-CN"/>
              </w:rPr>
            </w:pPr>
            <w:ins w:id="360" w:author="Huawei_Ling Lin" w:date="2024-09-30T18:20:00Z">
              <w:r>
                <w:rPr>
                  <w:rFonts w:cs="Arial" w:hint="eastAsia"/>
                  <w:szCs w:val="18"/>
                  <w:lang w:eastAsia="zh-CN"/>
                </w:rPr>
                <w:t>-</w:t>
              </w:r>
            </w:ins>
          </w:p>
        </w:tc>
        <w:tc>
          <w:tcPr>
            <w:tcW w:w="1403" w:type="dxa"/>
            <w:vAlign w:val="center"/>
          </w:tcPr>
          <w:p w14:paraId="75128CC6" w14:textId="56CE82DF" w:rsidR="004C10B4" w:rsidRPr="00C36054" w:rsidRDefault="00441C2B" w:rsidP="00980149">
            <w:pPr>
              <w:pStyle w:val="TAC"/>
              <w:rPr>
                <w:ins w:id="361" w:author="Huawei_Ling Lin" w:date="2024-09-30T17:27:00Z"/>
                <w:rFonts w:cs="Arial"/>
                <w:szCs w:val="18"/>
                <w:lang w:eastAsia="zh-CN"/>
              </w:rPr>
            </w:pPr>
            <w:ins w:id="362" w:author="Huawei_Ling Lin" w:date="2024-09-30T18:33:00Z">
              <w:r>
                <w:rPr>
                  <w:rFonts w:cs="Arial" w:hint="eastAsia"/>
                  <w:szCs w:val="18"/>
                  <w:lang w:eastAsia="zh-CN"/>
                </w:rPr>
                <w:t>0</w:t>
              </w:r>
              <w:r>
                <w:rPr>
                  <w:rFonts w:cs="Arial"/>
                  <w:szCs w:val="18"/>
                  <w:lang w:eastAsia="zh-CN"/>
                </w:rPr>
                <w:t>.5</w:t>
              </w:r>
            </w:ins>
          </w:p>
        </w:tc>
      </w:tr>
      <w:tr w:rsidR="00686686" w14:paraId="23E26E95" w14:textId="77777777" w:rsidTr="00980149">
        <w:trPr>
          <w:trHeight w:val="187"/>
          <w:jc w:val="center"/>
          <w:ins w:id="363" w:author="Huawei_Ling Lin" w:date="2024-09-30T17:27:00Z"/>
        </w:trPr>
        <w:tc>
          <w:tcPr>
            <w:tcW w:w="2155" w:type="dxa"/>
            <w:tcBorders>
              <w:bottom w:val="single" w:sz="4" w:space="0" w:color="auto"/>
            </w:tcBorders>
            <w:shd w:val="clear" w:color="auto" w:fill="auto"/>
          </w:tcPr>
          <w:p w14:paraId="0356BF83" w14:textId="4B9EE25B" w:rsidR="00686686" w:rsidRDefault="00686686" w:rsidP="00686686">
            <w:pPr>
              <w:pStyle w:val="TAC"/>
              <w:rPr>
                <w:ins w:id="364" w:author="Huawei_Ling Lin" w:date="2024-09-30T17:27:00Z"/>
              </w:rPr>
            </w:pPr>
            <w:ins w:id="365" w:author="Huawei_Ling Lin" w:date="2024-09-30T17:27:00Z">
              <w:r w:rsidRPr="004C10B4">
                <w:t>DC_2-5_n41-n78</w:t>
              </w:r>
            </w:ins>
          </w:p>
        </w:tc>
        <w:tc>
          <w:tcPr>
            <w:tcW w:w="1488" w:type="dxa"/>
            <w:vAlign w:val="center"/>
          </w:tcPr>
          <w:p w14:paraId="31FDA3C3" w14:textId="71B5A0CE" w:rsidR="00686686" w:rsidRDefault="00686686" w:rsidP="00AA6228">
            <w:pPr>
              <w:pStyle w:val="TAC"/>
              <w:rPr>
                <w:ins w:id="366" w:author="Huawei_Ling Lin" w:date="2024-09-30T17:27:00Z"/>
                <w:lang w:val="fi-FI" w:eastAsia="zh-CN"/>
              </w:rPr>
            </w:pPr>
            <w:ins w:id="367" w:author="Huawei_Ling Lin" w:date="2024-09-30T18:47:00Z">
              <w:r>
                <w:rPr>
                  <w:rFonts w:hint="eastAsia"/>
                  <w:lang w:val="fi-FI" w:eastAsia="zh-CN"/>
                </w:rPr>
                <w:t>0</w:t>
              </w:r>
              <w:r>
                <w:rPr>
                  <w:lang w:val="fi-FI" w:eastAsia="zh-CN"/>
                </w:rPr>
                <w:t>.2</w:t>
              </w:r>
            </w:ins>
          </w:p>
        </w:tc>
        <w:tc>
          <w:tcPr>
            <w:tcW w:w="1489" w:type="dxa"/>
            <w:vAlign w:val="center"/>
          </w:tcPr>
          <w:p w14:paraId="6A8038E5" w14:textId="38777AF9" w:rsidR="00686686" w:rsidRPr="00C36054" w:rsidRDefault="00686686" w:rsidP="00AA6228">
            <w:pPr>
              <w:pStyle w:val="TAC"/>
              <w:rPr>
                <w:ins w:id="368" w:author="Huawei_Ling Lin" w:date="2024-09-30T17:27:00Z"/>
                <w:rFonts w:cs="Arial"/>
                <w:szCs w:val="18"/>
                <w:lang w:eastAsia="zh-CN"/>
              </w:rPr>
            </w:pPr>
            <w:ins w:id="369" w:author="Huawei_Ling Lin" w:date="2024-09-30T18:47:00Z">
              <w:r>
                <w:rPr>
                  <w:rFonts w:cs="Arial" w:hint="eastAsia"/>
                  <w:szCs w:val="18"/>
                  <w:lang w:eastAsia="zh-CN"/>
                </w:rPr>
                <w:t>0</w:t>
              </w:r>
              <w:r>
                <w:rPr>
                  <w:rFonts w:cs="Arial"/>
                  <w:szCs w:val="18"/>
                  <w:lang w:eastAsia="zh-CN"/>
                </w:rPr>
                <w:t>.2</w:t>
              </w:r>
            </w:ins>
          </w:p>
        </w:tc>
        <w:tc>
          <w:tcPr>
            <w:tcW w:w="1403" w:type="dxa"/>
            <w:vAlign w:val="center"/>
          </w:tcPr>
          <w:p w14:paraId="541386DA" w14:textId="5AB5806A" w:rsidR="00686686" w:rsidRPr="00C36054" w:rsidRDefault="00686686" w:rsidP="00AA6228">
            <w:pPr>
              <w:pStyle w:val="TAC"/>
              <w:rPr>
                <w:ins w:id="370" w:author="Huawei_Ling Lin" w:date="2024-09-30T17:27:00Z"/>
                <w:rFonts w:cs="Arial"/>
                <w:szCs w:val="18"/>
                <w:lang w:eastAsia="zh-CN"/>
              </w:rPr>
            </w:pPr>
            <w:ins w:id="371" w:author="Huawei_Ling Lin" w:date="2024-09-30T18:47:00Z">
              <w:r>
                <w:rPr>
                  <w:rFonts w:cs="Arial" w:hint="eastAsia"/>
                  <w:szCs w:val="18"/>
                  <w:lang w:eastAsia="zh-CN"/>
                </w:rPr>
                <w:t>-</w:t>
              </w:r>
            </w:ins>
          </w:p>
        </w:tc>
        <w:tc>
          <w:tcPr>
            <w:tcW w:w="1403" w:type="dxa"/>
            <w:vAlign w:val="center"/>
          </w:tcPr>
          <w:p w14:paraId="0C2934FC" w14:textId="08CBDB72" w:rsidR="00686686" w:rsidRPr="00C36054" w:rsidRDefault="00686686" w:rsidP="00686686">
            <w:pPr>
              <w:pStyle w:val="TAC"/>
              <w:rPr>
                <w:ins w:id="372" w:author="Huawei_Ling Lin" w:date="2024-09-30T17:27:00Z"/>
                <w:rFonts w:cs="Arial"/>
                <w:szCs w:val="18"/>
              </w:rPr>
            </w:pPr>
            <w:ins w:id="373" w:author="Huawei_Ling Lin" w:date="2024-09-30T18:33:00Z">
              <w:r>
                <w:rPr>
                  <w:rFonts w:cs="Arial" w:hint="eastAsia"/>
                  <w:szCs w:val="18"/>
                  <w:lang w:eastAsia="zh-CN"/>
                </w:rPr>
                <w:t>0</w:t>
              </w:r>
              <w:r>
                <w:rPr>
                  <w:rFonts w:cs="Arial"/>
                  <w:szCs w:val="18"/>
                  <w:lang w:eastAsia="zh-CN"/>
                </w:rPr>
                <w:t>.5</w:t>
              </w:r>
            </w:ins>
          </w:p>
        </w:tc>
      </w:tr>
      <w:tr w:rsidR="004C10B4" w:rsidRPr="00CC1E91" w14:paraId="4CEF2296" w14:textId="77777777" w:rsidTr="00980149">
        <w:trPr>
          <w:trHeight w:val="187"/>
          <w:jc w:val="center"/>
        </w:trPr>
        <w:tc>
          <w:tcPr>
            <w:tcW w:w="2155" w:type="dxa"/>
            <w:tcBorders>
              <w:bottom w:val="single" w:sz="4" w:space="0" w:color="auto"/>
            </w:tcBorders>
            <w:shd w:val="clear" w:color="auto" w:fill="auto"/>
          </w:tcPr>
          <w:p w14:paraId="36E77A30" w14:textId="77777777" w:rsidR="004C10B4" w:rsidRPr="00EF5447" w:rsidDel="00C538E8" w:rsidRDefault="004C10B4" w:rsidP="00980149">
            <w:pPr>
              <w:pStyle w:val="TAC"/>
              <w:rPr>
                <w:rFonts w:cs="Arial"/>
              </w:rPr>
            </w:pPr>
            <w:r w:rsidRPr="00EF5447">
              <w:rPr>
                <w:rFonts w:cs="Arial"/>
              </w:rPr>
              <w:t>DC_2-5-48_n12</w:t>
            </w:r>
          </w:p>
        </w:tc>
        <w:tc>
          <w:tcPr>
            <w:tcW w:w="1488" w:type="dxa"/>
            <w:vAlign w:val="center"/>
          </w:tcPr>
          <w:p w14:paraId="6947534F" w14:textId="77777777" w:rsidR="004C10B4" w:rsidRPr="00EF5447" w:rsidRDefault="004C10B4" w:rsidP="00980149">
            <w:pPr>
              <w:pStyle w:val="TAC"/>
              <w:rPr>
                <w:lang w:eastAsia="ja-JP"/>
              </w:rPr>
            </w:pPr>
            <w:r>
              <w:rPr>
                <w:rFonts w:cs="Arial"/>
                <w:lang w:eastAsia="zh-CN"/>
              </w:rPr>
              <w:t>0.2</w:t>
            </w:r>
          </w:p>
        </w:tc>
        <w:tc>
          <w:tcPr>
            <w:tcW w:w="1489" w:type="dxa"/>
            <w:vAlign w:val="center"/>
          </w:tcPr>
          <w:p w14:paraId="7053EFAA" w14:textId="77777777" w:rsidR="004C10B4" w:rsidRPr="00EF5447" w:rsidRDefault="004C10B4" w:rsidP="00980149">
            <w:pPr>
              <w:pStyle w:val="TAC"/>
              <w:rPr>
                <w:lang w:eastAsia="zh-CN"/>
              </w:rPr>
            </w:pPr>
            <w:r>
              <w:rPr>
                <w:rFonts w:hint="eastAsia"/>
                <w:lang w:eastAsia="zh-CN"/>
              </w:rPr>
              <w:t>0</w:t>
            </w:r>
            <w:r>
              <w:rPr>
                <w:lang w:eastAsia="zh-CN"/>
              </w:rPr>
              <w:t>.5</w:t>
            </w:r>
          </w:p>
        </w:tc>
        <w:tc>
          <w:tcPr>
            <w:tcW w:w="1403" w:type="dxa"/>
            <w:vAlign w:val="center"/>
          </w:tcPr>
          <w:p w14:paraId="5F1E3129" w14:textId="77777777" w:rsidR="004C10B4" w:rsidRPr="00EF5447" w:rsidRDefault="004C10B4" w:rsidP="0098014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450DB05" w14:textId="77777777" w:rsidR="004C10B4" w:rsidRPr="00CC1E91" w:rsidRDefault="004C10B4" w:rsidP="00980149">
            <w:pPr>
              <w:pStyle w:val="TAC"/>
              <w:rPr>
                <w:rFonts w:cs="Arial"/>
                <w:lang w:eastAsia="zh-CN"/>
              </w:rPr>
            </w:pPr>
            <w:r>
              <w:rPr>
                <w:rFonts w:cs="Arial" w:hint="eastAsia"/>
                <w:lang w:eastAsia="zh-CN"/>
              </w:rPr>
              <w:t>0</w:t>
            </w:r>
            <w:r>
              <w:rPr>
                <w:rFonts w:cs="Arial"/>
                <w:lang w:eastAsia="zh-CN"/>
              </w:rPr>
              <w:t>.3</w:t>
            </w:r>
          </w:p>
        </w:tc>
      </w:tr>
    </w:tbl>
    <w:p w14:paraId="05EEE676" w14:textId="77777777" w:rsidR="004C10B4" w:rsidRDefault="004C10B4" w:rsidP="004C10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79CD2331" w14:textId="77777777" w:rsidTr="00980149">
        <w:trPr>
          <w:trHeight w:val="187"/>
          <w:jc w:val="center"/>
        </w:trPr>
        <w:tc>
          <w:tcPr>
            <w:tcW w:w="2155" w:type="dxa"/>
            <w:tcBorders>
              <w:bottom w:val="single" w:sz="4" w:space="0" w:color="auto"/>
            </w:tcBorders>
            <w:shd w:val="clear" w:color="auto" w:fill="auto"/>
          </w:tcPr>
          <w:p w14:paraId="66522648" w14:textId="77777777" w:rsidR="004C10B4" w:rsidRPr="00EF5447" w:rsidDel="00C538E8" w:rsidRDefault="004C10B4" w:rsidP="00980149">
            <w:pPr>
              <w:pStyle w:val="TAC"/>
              <w:rPr>
                <w:rFonts w:cs="Arial"/>
              </w:rPr>
            </w:pPr>
            <w:r w:rsidRPr="00EF5447">
              <w:rPr>
                <w:rFonts w:cs="Arial"/>
                <w:bCs/>
                <w:szCs w:val="18"/>
              </w:rPr>
              <w:t>DC_2-66_n38-n78</w:t>
            </w:r>
          </w:p>
        </w:tc>
        <w:tc>
          <w:tcPr>
            <w:tcW w:w="1488" w:type="dxa"/>
            <w:vAlign w:val="center"/>
          </w:tcPr>
          <w:p w14:paraId="78938D7E" w14:textId="77777777" w:rsidR="004C10B4" w:rsidRPr="00EF5447" w:rsidRDefault="004C10B4" w:rsidP="00980149">
            <w:pPr>
              <w:pStyle w:val="TAC"/>
              <w:rPr>
                <w:rFonts w:cs="Arial"/>
                <w:szCs w:val="18"/>
                <w:lang w:eastAsia="zh-CN"/>
              </w:rPr>
            </w:pPr>
            <w:r>
              <w:rPr>
                <w:rFonts w:cs="Arial"/>
                <w:bCs/>
                <w:szCs w:val="18"/>
              </w:rPr>
              <w:t>0.5</w:t>
            </w:r>
          </w:p>
        </w:tc>
        <w:tc>
          <w:tcPr>
            <w:tcW w:w="1489" w:type="dxa"/>
            <w:vAlign w:val="center"/>
          </w:tcPr>
          <w:p w14:paraId="4FA805D8"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F51F09" w14:textId="77777777" w:rsidR="004C10B4" w:rsidRPr="00EF5447" w:rsidRDefault="004C10B4" w:rsidP="00980149">
            <w:pPr>
              <w:pStyle w:val="TAC"/>
              <w:rPr>
                <w:rFonts w:cs="Arial"/>
                <w:szCs w:val="18"/>
              </w:rPr>
            </w:pPr>
            <w:r w:rsidRPr="00EF5447">
              <w:rPr>
                <w:rFonts w:cs="Arial"/>
                <w:bCs/>
                <w:szCs w:val="18"/>
              </w:rPr>
              <w:t>0.5</w:t>
            </w:r>
          </w:p>
        </w:tc>
        <w:tc>
          <w:tcPr>
            <w:tcW w:w="1403" w:type="dxa"/>
            <w:vAlign w:val="center"/>
          </w:tcPr>
          <w:p w14:paraId="05B487DF"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r>
      <w:tr w:rsidR="004F2259" w:rsidRPr="00EF5447" w14:paraId="4528B0CB" w14:textId="77777777" w:rsidTr="00980149">
        <w:trPr>
          <w:trHeight w:val="187"/>
          <w:jc w:val="center"/>
          <w:ins w:id="374" w:author="Huawei_Ling Lin" w:date="2024-09-30T17:28:00Z"/>
        </w:trPr>
        <w:tc>
          <w:tcPr>
            <w:tcW w:w="2155" w:type="dxa"/>
            <w:tcBorders>
              <w:bottom w:val="single" w:sz="4" w:space="0" w:color="auto"/>
            </w:tcBorders>
            <w:shd w:val="clear" w:color="auto" w:fill="auto"/>
          </w:tcPr>
          <w:p w14:paraId="43048F13" w14:textId="2575D5F2" w:rsidR="004F2259" w:rsidRPr="00EF5447" w:rsidRDefault="004F2259" w:rsidP="004F2259">
            <w:pPr>
              <w:pStyle w:val="TAC"/>
              <w:rPr>
                <w:ins w:id="375" w:author="Huawei_Ling Lin" w:date="2024-09-30T17:28:00Z"/>
                <w:rFonts w:cs="Arial"/>
                <w:bCs/>
                <w:szCs w:val="18"/>
              </w:rPr>
            </w:pPr>
            <w:ins w:id="376" w:author="Huawei_Ling Lin" w:date="2024-09-30T17:28:00Z">
              <w:r w:rsidRPr="004C10B4">
                <w:rPr>
                  <w:rFonts w:cs="Arial"/>
                  <w:bCs/>
                  <w:szCs w:val="18"/>
                </w:rPr>
                <w:t>DC_2-66_n41-n66</w:t>
              </w:r>
            </w:ins>
          </w:p>
        </w:tc>
        <w:tc>
          <w:tcPr>
            <w:tcW w:w="1488" w:type="dxa"/>
            <w:vAlign w:val="center"/>
          </w:tcPr>
          <w:p w14:paraId="20F19650" w14:textId="4ADC9824" w:rsidR="004F2259" w:rsidRDefault="004F2259" w:rsidP="004F2259">
            <w:pPr>
              <w:pStyle w:val="TAC"/>
              <w:rPr>
                <w:ins w:id="377" w:author="Huawei_Ling Lin" w:date="2024-09-30T17:28:00Z"/>
                <w:rFonts w:cs="Arial"/>
                <w:bCs/>
                <w:szCs w:val="18"/>
              </w:rPr>
            </w:pPr>
            <w:ins w:id="378" w:author="Huawei_Ling Lin" w:date="2024-09-30T18:22:00Z">
              <w:r>
                <w:rPr>
                  <w:lang w:eastAsia="ja-JP"/>
                </w:rPr>
                <w:t>0.3</w:t>
              </w:r>
            </w:ins>
          </w:p>
        </w:tc>
        <w:tc>
          <w:tcPr>
            <w:tcW w:w="1489" w:type="dxa"/>
            <w:vAlign w:val="center"/>
          </w:tcPr>
          <w:p w14:paraId="6F202D56" w14:textId="0BC581B6" w:rsidR="004F2259" w:rsidRDefault="004F2259" w:rsidP="004F2259">
            <w:pPr>
              <w:pStyle w:val="TAC"/>
              <w:rPr>
                <w:ins w:id="379" w:author="Huawei_Ling Lin" w:date="2024-09-30T17:28:00Z"/>
                <w:rFonts w:cs="Arial"/>
                <w:szCs w:val="18"/>
                <w:lang w:eastAsia="zh-CN"/>
              </w:rPr>
            </w:pPr>
            <w:ins w:id="380" w:author="Huawei_Ling Lin" w:date="2024-09-30T18:22:00Z">
              <w:r>
                <w:rPr>
                  <w:rFonts w:hint="eastAsia"/>
                  <w:lang w:eastAsia="zh-CN"/>
                </w:rPr>
                <w:t>0</w:t>
              </w:r>
              <w:r>
                <w:rPr>
                  <w:lang w:eastAsia="zh-CN"/>
                </w:rPr>
                <w:t>.5</w:t>
              </w:r>
            </w:ins>
          </w:p>
        </w:tc>
        <w:tc>
          <w:tcPr>
            <w:tcW w:w="1403" w:type="dxa"/>
            <w:vAlign w:val="center"/>
          </w:tcPr>
          <w:p w14:paraId="407837E0" w14:textId="330DD46C" w:rsidR="004F2259" w:rsidRPr="00EF5447" w:rsidRDefault="004F2259" w:rsidP="004F2259">
            <w:pPr>
              <w:pStyle w:val="TAC"/>
              <w:rPr>
                <w:ins w:id="381" w:author="Huawei_Ling Lin" w:date="2024-09-30T17:28:00Z"/>
                <w:rFonts w:cs="Arial"/>
                <w:bCs/>
                <w:szCs w:val="18"/>
              </w:rPr>
            </w:pPr>
            <w:ins w:id="382" w:author="Huawei_Ling Lin" w:date="2024-09-30T18:22:00Z">
              <w:r w:rsidRPr="00C96590">
                <w:t>0.5</w:t>
              </w:r>
              <w:r w:rsidRPr="00EF680A">
                <w:rPr>
                  <w:vertAlign w:val="superscript"/>
                </w:rPr>
                <w:t>1</w:t>
              </w:r>
              <w:r>
                <w:t xml:space="preserve"> / 1</w:t>
              </w:r>
              <w:r w:rsidRPr="00EF680A">
                <w:rPr>
                  <w:vertAlign w:val="superscript"/>
                </w:rPr>
                <w:t>2</w:t>
              </w:r>
            </w:ins>
          </w:p>
        </w:tc>
        <w:tc>
          <w:tcPr>
            <w:tcW w:w="1403" w:type="dxa"/>
            <w:vAlign w:val="center"/>
          </w:tcPr>
          <w:p w14:paraId="5F045B20" w14:textId="2991AC8F" w:rsidR="004F2259" w:rsidRDefault="004F2259" w:rsidP="004F2259">
            <w:pPr>
              <w:pStyle w:val="TAC"/>
              <w:rPr>
                <w:ins w:id="383" w:author="Huawei_Ling Lin" w:date="2024-09-30T17:28:00Z"/>
                <w:rFonts w:cs="Arial"/>
                <w:szCs w:val="18"/>
                <w:lang w:eastAsia="zh-CN"/>
              </w:rPr>
            </w:pPr>
            <w:ins w:id="384" w:author="Huawei_Ling Lin" w:date="2024-09-30T18:28:00Z">
              <w:r>
                <w:rPr>
                  <w:rFonts w:hint="eastAsia"/>
                  <w:lang w:eastAsia="zh-CN"/>
                </w:rPr>
                <w:t>0</w:t>
              </w:r>
              <w:r>
                <w:rPr>
                  <w:lang w:eastAsia="zh-CN"/>
                </w:rPr>
                <w:t>.5</w:t>
              </w:r>
            </w:ins>
          </w:p>
        </w:tc>
      </w:tr>
      <w:tr w:rsidR="004F2259" w:rsidRPr="00EF5447" w14:paraId="16F8272A" w14:textId="77777777" w:rsidTr="00980149">
        <w:trPr>
          <w:trHeight w:val="187"/>
          <w:jc w:val="center"/>
        </w:trPr>
        <w:tc>
          <w:tcPr>
            <w:tcW w:w="2155" w:type="dxa"/>
            <w:tcBorders>
              <w:bottom w:val="single" w:sz="4" w:space="0" w:color="auto"/>
            </w:tcBorders>
            <w:shd w:val="clear" w:color="auto" w:fill="auto"/>
          </w:tcPr>
          <w:p w14:paraId="4DCBFCF2" w14:textId="77777777" w:rsidR="004F2259" w:rsidRPr="00EF5447" w:rsidRDefault="004F2259" w:rsidP="004F2259">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25B3AA5B" w14:textId="77777777" w:rsidR="004F2259" w:rsidRPr="00EF5447" w:rsidRDefault="004F2259" w:rsidP="004F2259">
            <w:pPr>
              <w:pStyle w:val="TAC"/>
              <w:rPr>
                <w:rFonts w:cs="Arial"/>
                <w:szCs w:val="18"/>
                <w:lang w:eastAsia="zh-CN"/>
              </w:rPr>
            </w:pPr>
            <w:r>
              <w:rPr>
                <w:rFonts w:eastAsia="Malgun Gothic" w:cs="Arial"/>
                <w:szCs w:val="18"/>
                <w:lang w:eastAsia="ko-KR"/>
              </w:rPr>
              <w:t>0.3</w:t>
            </w:r>
          </w:p>
        </w:tc>
        <w:tc>
          <w:tcPr>
            <w:tcW w:w="1489" w:type="dxa"/>
            <w:vAlign w:val="center"/>
          </w:tcPr>
          <w:p w14:paraId="789B21BF" w14:textId="77777777" w:rsidR="004F2259" w:rsidRPr="00EF5447" w:rsidRDefault="004F2259" w:rsidP="004F225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26AA188" w14:textId="77777777" w:rsidR="004F2259" w:rsidRPr="00EF5447" w:rsidRDefault="004F2259" w:rsidP="004F225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FC3D610" w14:textId="77777777" w:rsidR="004F2259" w:rsidRPr="00EF5447" w:rsidRDefault="004F2259" w:rsidP="004F2259">
            <w:pPr>
              <w:pStyle w:val="TAC"/>
              <w:rPr>
                <w:rFonts w:cs="Arial"/>
                <w:szCs w:val="18"/>
                <w:lang w:eastAsia="zh-CN"/>
              </w:rPr>
            </w:pPr>
            <w:r>
              <w:rPr>
                <w:rFonts w:cs="Arial" w:hint="eastAsia"/>
                <w:szCs w:val="18"/>
                <w:lang w:eastAsia="zh-CN"/>
              </w:rPr>
              <w:t>0</w:t>
            </w:r>
            <w:r>
              <w:rPr>
                <w:rFonts w:cs="Arial"/>
                <w:szCs w:val="18"/>
                <w:lang w:eastAsia="zh-CN"/>
              </w:rPr>
              <w:t>.5</w:t>
            </w:r>
          </w:p>
        </w:tc>
      </w:tr>
      <w:tr w:rsidR="00686686" w:rsidRPr="00EF5447" w14:paraId="50CD2147" w14:textId="77777777" w:rsidTr="00980149">
        <w:trPr>
          <w:trHeight w:val="187"/>
          <w:jc w:val="center"/>
          <w:ins w:id="385" w:author="Huawei_Ling Lin" w:date="2024-09-30T17:28:00Z"/>
        </w:trPr>
        <w:tc>
          <w:tcPr>
            <w:tcW w:w="2155" w:type="dxa"/>
            <w:tcBorders>
              <w:bottom w:val="single" w:sz="4" w:space="0" w:color="auto"/>
            </w:tcBorders>
            <w:shd w:val="clear" w:color="auto" w:fill="auto"/>
          </w:tcPr>
          <w:p w14:paraId="5A6FF77D" w14:textId="30BC69E8" w:rsidR="00686686" w:rsidRPr="00EF5447" w:rsidRDefault="00686686" w:rsidP="00686686">
            <w:pPr>
              <w:pStyle w:val="TAC"/>
              <w:rPr>
                <w:ins w:id="386" w:author="Huawei_Ling Lin" w:date="2024-09-30T17:28:00Z"/>
                <w:rFonts w:eastAsia="Malgun Gothic" w:cs="Arial"/>
                <w:szCs w:val="18"/>
                <w:lang w:eastAsia="ko-KR"/>
              </w:rPr>
            </w:pPr>
            <w:ins w:id="387" w:author="Huawei_Ling Lin" w:date="2024-09-30T17:28:00Z">
              <w:r w:rsidRPr="004C10B4">
                <w:rPr>
                  <w:rFonts w:eastAsia="Malgun Gothic" w:cs="Arial"/>
                  <w:szCs w:val="18"/>
                  <w:lang w:eastAsia="ko-KR"/>
                </w:rPr>
                <w:t>DC_2-66_n41-n77</w:t>
              </w:r>
            </w:ins>
          </w:p>
        </w:tc>
        <w:tc>
          <w:tcPr>
            <w:tcW w:w="1488" w:type="dxa"/>
            <w:vAlign w:val="center"/>
          </w:tcPr>
          <w:p w14:paraId="627C6C43" w14:textId="77777777" w:rsidR="00686686" w:rsidRDefault="00686686" w:rsidP="00686686">
            <w:pPr>
              <w:pStyle w:val="TAC"/>
              <w:rPr>
                <w:ins w:id="388" w:author="Huawei_Ling Lin" w:date="2024-09-30T18:45:00Z"/>
                <w:lang w:eastAsia="ja-JP"/>
              </w:rPr>
            </w:pPr>
            <w:ins w:id="389" w:author="Huawei_Ling Lin" w:date="2024-09-30T18:45:00Z">
              <w:r>
                <w:rPr>
                  <w:lang w:eastAsia="ja-JP"/>
                </w:rPr>
                <w:t>0.3</w:t>
              </w:r>
            </w:ins>
          </w:p>
          <w:p w14:paraId="1476525A" w14:textId="5A522E0A" w:rsidR="00686686" w:rsidRDefault="00686686" w:rsidP="00686686">
            <w:pPr>
              <w:pStyle w:val="TAC"/>
              <w:rPr>
                <w:ins w:id="390" w:author="Huawei_Ling Lin" w:date="2024-09-30T17:28:00Z"/>
                <w:rFonts w:eastAsia="Malgun Gothic" w:cs="Arial"/>
                <w:szCs w:val="18"/>
                <w:lang w:eastAsia="ko-KR"/>
              </w:rPr>
            </w:pPr>
            <w:ins w:id="391" w:author="Huawei_Ling Lin" w:date="2024-09-30T18:45:00Z">
              <w:r>
                <w:rPr>
                  <w:rFonts w:cs="Arial" w:hint="eastAsia"/>
                  <w:szCs w:val="18"/>
                  <w:lang w:eastAsia="zh-CN"/>
                </w:rPr>
                <w:t>0</w:t>
              </w:r>
              <w:r>
                <w:rPr>
                  <w:rFonts w:cs="Arial"/>
                  <w:szCs w:val="18"/>
                  <w:lang w:eastAsia="zh-CN"/>
                </w:rPr>
                <w:t>.6</w:t>
              </w:r>
            </w:ins>
          </w:p>
        </w:tc>
        <w:tc>
          <w:tcPr>
            <w:tcW w:w="1489" w:type="dxa"/>
            <w:vAlign w:val="center"/>
          </w:tcPr>
          <w:p w14:paraId="52FBC202" w14:textId="77777777" w:rsidR="00686686" w:rsidRDefault="00686686" w:rsidP="00686686">
            <w:pPr>
              <w:pStyle w:val="TAC"/>
              <w:rPr>
                <w:ins w:id="392" w:author="Huawei_Ling Lin" w:date="2024-09-30T18:45:00Z"/>
                <w:lang w:eastAsia="zh-CN"/>
              </w:rPr>
            </w:pPr>
            <w:ins w:id="393" w:author="Huawei_Ling Lin" w:date="2024-09-30T18:45:00Z">
              <w:r>
                <w:rPr>
                  <w:rFonts w:hint="eastAsia"/>
                  <w:lang w:eastAsia="zh-CN"/>
                </w:rPr>
                <w:t>0</w:t>
              </w:r>
              <w:r>
                <w:rPr>
                  <w:lang w:eastAsia="zh-CN"/>
                </w:rPr>
                <w:t>.5</w:t>
              </w:r>
            </w:ins>
          </w:p>
          <w:p w14:paraId="1A41F54E" w14:textId="1F4EB998" w:rsidR="00686686" w:rsidRDefault="00686686" w:rsidP="00686686">
            <w:pPr>
              <w:pStyle w:val="TAC"/>
              <w:rPr>
                <w:ins w:id="394" w:author="Huawei_Ling Lin" w:date="2024-09-30T17:28:00Z"/>
                <w:rFonts w:cs="Arial"/>
                <w:szCs w:val="18"/>
                <w:lang w:eastAsia="zh-CN"/>
              </w:rPr>
            </w:pPr>
            <w:ins w:id="395" w:author="Huawei_Ling Lin" w:date="2024-09-30T18:45:00Z">
              <w:r>
                <w:rPr>
                  <w:rFonts w:cs="Arial" w:hint="eastAsia"/>
                  <w:szCs w:val="18"/>
                  <w:lang w:eastAsia="zh-CN"/>
                </w:rPr>
                <w:t>0</w:t>
              </w:r>
              <w:r>
                <w:rPr>
                  <w:rFonts w:cs="Arial"/>
                  <w:szCs w:val="18"/>
                  <w:lang w:eastAsia="zh-CN"/>
                </w:rPr>
                <w:t>.6</w:t>
              </w:r>
            </w:ins>
          </w:p>
        </w:tc>
        <w:tc>
          <w:tcPr>
            <w:tcW w:w="1403" w:type="dxa"/>
            <w:vAlign w:val="center"/>
          </w:tcPr>
          <w:p w14:paraId="6F6C640F" w14:textId="001021BD" w:rsidR="00686686" w:rsidRDefault="00686686" w:rsidP="00686686">
            <w:pPr>
              <w:pStyle w:val="TAC"/>
              <w:rPr>
                <w:ins w:id="396" w:author="Huawei_Ling Lin" w:date="2024-09-30T17:28:00Z"/>
                <w:rFonts w:cs="Arial"/>
                <w:lang w:eastAsia="zh-CN"/>
              </w:rPr>
            </w:pPr>
            <w:ins w:id="397" w:author="Huawei_Ling Lin" w:date="2024-09-30T18:45:00Z">
              <w:r w:rsidRPr="00C96590">
                <w:t>0.5</w:t>
              </w:r>
              <w:r w:rsidRPr="00EF680A">
                <w:rPr>
                  <w:vertAlign w:val="superscript"/>
                </w:rPr>
                <w:t>1</w:t>
              </w:r>
              <w:r>
                <w:t xml:space="preserve"> / 1</w:t>
              </w:r>
              <w:r w:rsidRPr="00EF680A">
                <w:rPr>
                  <w:vertAlign w:val="superscript"/>
                </w:rPr>
                <w:t>2</w:t>
              </w:r>
            </w:ins>
          </w:p>
        </w:tc>
        <w:tc>
          <w:tcPr>
            <w:tcW w:w="1403" w:type="dxa"/>
            <w:vAlign w:val="center"/>
          </w:tcPr>
          <w:p w14:paraId="2DD6A47C" w14:textId="77777777" w:rsidR="00686686" w:rsidRDefault="00686686" w:rsidP="00686686">
            <w:pPr>
              <w:pStyle w:val="TAC"/>
              <w:rPr>
                <w:ins w:id="398" w:author="Huawei_Ling Lin" w:date="2024-09-30T18:45:00Z"/>
                <w:rFonts w:cs="Arial"/>
                <w:szCs w:val="18"/>
                <w:lang w:eastAsia="zh-CN"/>
              </w:rPr>
            </w:pPr>
            <w:ins w:id="399" w:author="Huawei_Ling Lin" w:date="2024-09-30T18:45:00Z">
              <w:r>
                <w:rPr>
                  <w:rFonts w:cs="Arial" w:hint="eastAsia"/>
                  <w:szCs w:val="18"/>
                  <w:lang w:eastAsia="zh-CN"/>
                </w:rPr>
                <w:t>0</w:t>
              </w:r>
              <w:r>
                <w:rPr>
                  <w:rFonts w:cs="Arial"/>
                  <w:szCs w:val="18"/>
                  <w:lang w:eastAsia="zh-CN"/>
                </w:rPr>
                <w:t>.5</w:t>
              </w:r>
            </w:ins>
          </w:p>
          <w:p w14:paraId="2C479287" w14:textId="1E71007E" w:rsidR="00686686" w:rsidRDefault="00686686" w:rsidP="00686686">
            <w:pPr>
              <w:pStyle w:val="TAC"/>
              <w:rPr>
                <w:ins w:id="400" w:author="Huawei_Ling Lin" w:date="2024-09-30T17:28:00Z"/>
                <w:rFonts w:cs="Arial"/>
                <w:szCs w:val="18"/>
                <w:lang w:eastAsia="zh-CN"/>
              </w:rPr>
            </w:pPr>
            <w:ins w:id="401" w:author="Huawei_Ling Lin" w:date="2024-09-30T18:45:00Z">
              <w:r>
                <w:rPr>
                  <w:rFonts w:cs="Arial" w:hint="eastAsia"/>
                  <w:szCs w:val="18"/>
                  <w:lang w:eastAsia="zh-CN"/>
                </w:rPr>
                <w:t>0</w:t>
              </w:r>
              <w:r>
                <w:rPr>
                  <w:rFonts w:cs="Arial"/>
                  <w:szCs w:val="18"/>
                  <w:lang w:eastAsia="zh-CN"/>
                </w:rPr>
                <w:t>.8</w:t>
              </w:r>
            </w:ins>
          </w:p>
        </w:tc>
      </w:tr>
      <w:tr w:rsidR="004F2259" w:rsidRPr="00EF5447" w14:paraId="461F9FFB" w14:textId="77777777" w:rsidTr="00980149">
        <w:trPr>
          <w:trHeight w:val="187"/>
          <w:jc w:val="center"/>
          <w:ins w:id="402" w:author="Huawei_Ling Lin" w:date="2024-09-30T17:28:00Z"/>
        </w:trPr>
        <w:tc>
          <w:tcPr>
            <w:tcW w:w="2155" w:type="dxa"/>
            <w:tcBorders>
              <w:bottom w:val="single" w:sz="4" w:space="0" w:color="auto"/>
            </w:tcBorders>
            <w:shd w:val="clear" w:color="auto" w:fill="auto"/>
          </w:tcPr>
          <w:p w14:paraId="3EF4B169" w14:textId="6898499E" w:rsidR="004F2259" w:rsidRPr="00EF5447" w:rsidRDefault="004F2259" w:rsidP="004F2259">
            <w:pPr>
              <w:pStyle w:val="TAC"/>
              <w:rPr>
                <w:ins w:id="403" w:author="Huawei_Ling Lin" w:date="2024-09-30T17:28:00Z"/>
                <w:rFonts w:eastAsia="Malgun Gothic" w:cs="Arial"/>
                <w:szCs w:val="18"/>
                <w:lang w:eastAsia="ko-KR"/>
              </w:rPr>
            </w:pPr>
            <w:ins w:id="404" w:author="Huawei_Ling Lin" w:date="2024-09-30T17:28:00Z">
              <w:r w:rsidRPr="004C10B4">
                <w:rPr>
                  <w:rFonts w:eastAsia="Malgun Gothic" w:cs="Arial"/>
                  <w:szCs w:val="18"/>
                  <w:lang w:eastAsia="ko-KR"/>
                </w:rPr>
                <w:t>DC_2-66_n41-n78</w:t>
              </w:r>
            </w:ins>
          </w:p>
        </w:tc>
        <w:tc>
          <w:tcPr>
            <w:tcW w:w="1488" w:type="dxa"/>
            <w:vAlign w:val="center"/>
          </w:tcPr>
          <w:p w14:paraId="09CA4104" w14:textId="77777777" w:rsidR="004F2259" w:rsidRDefault="004F2259" w:rsidP="004F2259">
            <w:pPr>
              <w:pStyle w:val="TAC"/>
              <w:rPr>
                <w:ins w:id="405" w:author="Huawei_Ling Lin" w:date="2024-09-30T18:45:00Z"/>
                <w:lang w:eastAsia="ja-JP"/>
              </w:rPr>
            </w:pPr>
            <w:ins w:id="406" w:author="Huawei_Ling Lin" w:date="2024-09-30T18:22:00Z">
              <w:r>
                <w:rPr>
                  <w:lang w:eastAsia="ja-JP"/>
                </w:rPr>
                <w:t>0.3</w:t>
              </w:r>
            </w:ins>
          </w:p>
          <w:p w14:paraId="4C46D13A" w14:textId="7AB5B943" w:rsidR="00686686" w:rsidRPr="00686686" w:rsidRDefault="00686686" w:rsidP="004F2259">
            <w:pPr>
              <w:pStyle w:val="TAC"/>
              <w:rPr>
                <w:ins w:id="407" w:author="Huawei_Ling Lin" w:date="2024-09-30T17:28:00Z"/>
                <w:rFonts w:cs="Arial"/>
                <w:szCs w:val="18"/>
                <w:lang w:eastAsia="zh-CN"/>
              </w:rPr>
            </w:pPr>
            <w:ins w:id="408" w:author="Huawei_Ling Lin" w:date="2024-09-30T18:45:00Z">
              <w:r>
                <w:rPr>
                  <w:rFonts w:cs="Arial" w:hint="eastAsia"/>
                  <w:szCs w:val="18"/>
                  <w:lang w:eastAsia="zh-CN"/>
                </w:rPr>
                <w:t>0</w:t>
              </w:r>
              <w:r>
                <w:rPr>
                  <w:rFonts w:cs="Arial"/>
                  <w:szCs w:val="18"/>
                  <w:lang w:eastAsia="zh-CN"/>
                </w:rPr>
                <w:t>.6</w:t>
              </w:r>
            </w:ins>
          </w:p>
        </w:tc>
        <w:tc>
          <w:tcPr>
            <w:tcW w:w="1489" w:type="dxa"/>
            <w:vAlign w:val="center"/>
          </w:tcPr>
          <w:p w14:paraId="6570BE23" w14:textId="77777777" w:rsidR="004F2259" w:rsidRDefault="004F2259" w:rsidP="004F2259">
            <w:pPr>
              <w:pStyle w:val="TAC"/>
              <w:rPr>
                <w:ins w:id="409" w:author="Huawei_Ling Lin" w:date="2024-09-30T18:45:00Z"/>
                <w:lang w:eastAsia="zh-CN"/>
              </w:rPr>
            </w:pPr>
            <w:ins w:id="410" w:author="Huawei_Ling Lin" w:date="2024-09-30T18:22:00Z">
              <w:r>
                <w:rPr>
                  <w:rFonts w:hint="eastAsia"/>
                  <w:lang w:eastAsia="zh-CN"/>
                </w:rPr>
                <w:t>0</w:t>
              </w:r>
              <w:r>
                <w:rPr>
                  <w:lang w:eastAsia="zh-CN"/>
                </w:rPr>
                <w:t>.5</w:t>
              </w:r>
            </w:ins>
          </w:p>
          <w:p w14:paraId="53D56DDE" w14:textId="49CB4A2D" w:rsidR="00686686" w:rsidRDefault="00686686" w:rsidP="004F2259">
            <w:pPr>
              <w:pStyle w:val="TAC"/>
              <w:rPr>
                <w:ins w:id="411" w:author="Huawei_Ling Lin" w:date="2024-09-30T17:28:00Z"/>
                <w:rFonts w:cs="Arial"/>
                <w:szCs w:val="18"/>
                <w:lang w:eastAsia="zh-CN"/>
              </w:rPr>
            </w:pPr>
            <w:ins w:id="412" w:author="Huawei_Ling Lin" w:date="2024-09-30T18:45:00Z">
              <w:r>
                <w:rPr>
                  <w:rFonts w:cs="Arial" w:hint="eastAsia"/>
                  <w:szCs w:val="18"/>
                  <w:lang w:eastAsia="zh-CN"/>
                </w:rPr>
                <w:t>0</w:t>
              </w:r>
              <w:r>
                <w:rPr>
                  <w:rFonts w:cs="Arial"/>
                  <w:szCs w:val="18"/>
                  <w:lang w:eastAsia="zh-CN"/>
                </w:rPr>
                <w:t>.6</w:t>
              </w:r>
            </w:ins>
          </w:p>
        </w:tc>
        <w:tc>
          <w:tcPr>
            <w:tcW w:w="1403" w:type="dxa"/>
            <w:vAlign w:val="center"/>
          </w:tcPr>
          <w:p w14:paraId="3DE4C8A6" w14:textId="3A37C48E" w:rsidR="004F2259" w:rsidRDefault="004F2259" w:rsidP="004F2259">
            <w:pPr>
              <w:pStyle w:val="TAC"/>
              <w:rPr>
                <w:ins w:id="413" w:author="Huawei_Ling Lin" w:date="2024-09-30T17:28:00Z"/>
                <w:rFonts w:cs="Arial"/>
                <w:lang w:eastAsia="zh-CN"/>
              </w:rPr>
            </w:pPr>
            <w:ins w:id="414" w:author="Huawei_Ling Lin" w:date="2024-09-30T18:22:00Z">
              <w:r w:rsidRPr="00C96590">
                <w:t>0.5</w:t>
              </w:r>
              <w:r w:rsidRPr="00EF680A">
                <w:rPr>
                  <w:vertAlign w:val="superscript"/>
                </w:rPr>
                <w:t>1</w:t>
              </w:r>
              <w:r>
                <w:t xml:space="preserve"> / 1</w:t>
              </w:r>
              <w:r w:rsidRPr="00EF680A">
                <w:rPr>
                  <w:vertAlign w:val="superscript"/>
                </w:rPr>
                <w:t>2</w:t>
              </w:r>
            </w:ins>
          </w:p>
        </w:tc>
        <w:tc>
          <w:tcPr>
            <w:tcW w:w="1403" w:type="dxa"/>
            <w:vAlign w:val="center"/>
          </w:tcPr>
          <w:p w14:paraId="1599D9C5" w14:textId="77777777" w:rsidR="004F2259" w:rsidRDefault="00686686" w:rsidP="004F2259">
            <w:pPr>
              <w:pStyle w:val="TAC"/>
              <w:rPr>
                <w:ins w:id="415" w:author="Huawei_Ling Lin" w:date="2024-09-30T18:45:00Z"/>
                <w:rFonts w:cs="Arial"/>
                <w:szCs w:val="18"/>
                <w:lang w:eastAsia="zh-CN"/>
              </w:rPr>
            </w:pPr>
            <w:ins w:id="416" w:author="Huawei_Ling Lin" w:date="2024-09-30T18:44:00Z">
              <w:r>
                <w:rPr>
                  <w:rFonts w:cs="Arial" w:hint="eastAsia"/>
                  <w:szCs w:val="18"/>
                  <w:lang w:eastAsia="zh-CN"/>
                </w:rPr>
                <w:t>0</w:t>
              </w:r>
              <w:r>
                <w:rPr>
                  <w:rFonts w:cs="Arial"/>
                  <w:szCs w:val="18"/>
                  <w:lang w:eastAsia="zh-CN"/>
                </w:rPr>
                <w:t>.5</w:t>
              </w:r>
            </w:ins>
          </w:p>
          <w:p w14:paraId="0CF24A78" w14:textId="347C169A" w:rsidR="00686686" w:rsidRDefault="00686686" w:rsidP="004F2259">
            <w:pPr>
              <w:pStyle w:val="TAC"/>
              <w:rPr>
                <w:ins w:id="417" w:author="Huawei_Ling Lin" w:date="2024-09-30T17:28:00Z"/>
                <w:rFonts w:cs="Arial"/>
                <w:szCs w:val="18"/>
                <w:lang w:eastAsia="zh-CN"/>
              </w:rPr>
            </w:pPr>
            <w:ins w:id="418" w:author="Huawei_Ling Lin" w:date="2024-09-30T18:45:00Z">
              <w:r>
                <w:rPr>
                  <w:rFonts w:cs="Arial" w:hint="eastAsia"/>
                  <w:szCs w:val="18"/>
                  <w:lang w:eastAsia="zh-CN"/>
                </w:rPr>
                <w:t>0</w:t>
              </w:r>
              <w:r>
                <w:rPr>
                  <w:rFonts w:cs="Arial"/>
                  <w:szCs w:val="18"/>
                  <w:lang w:eastAsia="zh-CN"/>
                </w:rPr>
                <w:t>.8</w:t>
              </w:r>
            </w:ins>
          </w:p>
        </w:tc>
      </w:tr>
      <w:tr w:rsidR="004F2259" w:rsidRPr="00470EA5" w14:paraId="673955C5" w14:textId="77777777" w:rsidTr="00980149">
        <w:trPr>
          <w:trHeight w:val="187"/>
          <w:jc w:val="center"/>
        </w:trPr>
        <w:tc>
          <w:tcPr>
            <w:tcW w:w="2155" w:type="dxa"/>
            <w:tcBorders>
              <w:bottom w:val="single" w:sz="4" w:space="0" w:color="auto"/>
            </w:tcBorders>
            <w:shd w:val="clear" w:color="auto" w:fill="auto"/>
          </w:tcPr>
          <w:p w14:paraId="490339C5" w14:textId="77777777" w:rsidR="004F2259" w:rsidRPr="00EF5447" w:rsidRDefault="004F2259" w:rsidP="004F2259">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BCC074C" w14:textId="77777777" w:rsidR="004F2259"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7D40A215"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396F7AA"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1A80E4C"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w:t>
            </w:r>
          </w:p>
        </w:tc>
      </w:tr>
    </w:tbl>
    <w:p w14:paraId="1A74CD1E" w14:textId="0A73FC74" w:rsidR="004C10B4" w:rsidRDefault="004C10B4" w:rsidP="004C10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518EAE83" w14:textId="77777777" w:rsidTr="00980149">
        <w:trPr>
          <w:trHeight w:val="187"/>
          <w:jc w:val="center"/>
        </w:trPr>
        <w:tc>
          <w:tcPr>
            <w:tcW w:w="2155" w:type="dxa"/>
            <w:tcBorders>
              <w:bottom w:val="single" w:sz="4" w:space="0" w:color="auto"/>
            </w:tcBorders>
            <w:shd w:val="clear" w:color="auto" w:fill="auto"/>
          </w:tcPr>
          <w:p w14:paraId="4624BDE1" w14:textId="77777777" w:rsidR="004C10B4" w:rsidRPr="00EF5447" w:rsidRDefault="004C10B4" w:rsidP="00980149">
            <w:pPr>
              <w:pStyle w:val="TAC"/>
              <w:rPr>
                <w:rFonts w:cs="Arial"/>
              </w:rPr>
            </w:pPr>
            <w:r w:rsidRPr="00EF5447">
              <w:rPr>
                <w:rFonts w:cs="Arial"/>
              </w:rPr>
              <w:t>DC_5-66_(n)12</w:t>
            </w:r>
          </w:p>
        </w:tc>
        <w:tc>
          <w:tcPr>
            <w:tcW w:w="1488" w:type="dxa"/>
            <w:vAlign w:val="center"/>
          </w:tcPr>
          <w:p w14:paraId="0A954D76" w14:textId="77777777" w:rsidR="004C10B4" w:rsidRPr="00EF5447" w:rsidRDefault="004C10B4" w:rsidP="00980149">
            <w:pPr>
              <w:pStyle w:val="TAC"/>
              <w:rPr>
                <w:rFonts w:cs="Arial"/>
                <w:szCs w:val="18"/>
                <w:lang w:eastAsia="zh-CN"/>
              </w:rPr>
            </w:pPr>
            <w:r>
              <w:rPr>
                <w:rFonts w:cs="Arial"/>
                <w:lang w:eastAsia="zh-CN"/>
              </w:rPr>
              <w:t>-</w:t>
            </w:r>
          </w:p>
        </w:tc>
        <w:tc>
          <w:tcPr>
            <w:tcW w:w="1489" w:type="dxa"/>
            <w:vAlign w:val="center"/>
          </w:tcPr>
          <w:p w14:paraId="1CC970DA"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6FB0B85" w14:textId="77777777" w:rsidR="004C10B4" w:rsidRPr="00EF5447" w:rsidRDefault="004C10B4" w:rsidP="00980149">
            <w:pPr>
              <w:pStyle w:val="TAC"/>
              <w:rPr>
                <w:rFonts w:cs="Arial"/>
                <w:szCs w:val="18"/>
              </w:rPr>
            </w:pPr>
            <w:r w:rsidRPr="00EF5447">
              <w:rPr>
                <w:rFonts w:cs="Arial"/>
                <w:lang w:eastAsia="zh-CN"/>
              </w:rPr>
              <w:t>0.5</w:t>
            </w:r>
          </w:p>
        </w:tc>
        <w:tc>
          <w:tcPr>
            <w:tcW w:w="1403" w:type="dxa"/>
            <w:vAlign w:val="center"/>
          </w:tcPr>
          <w:p w14:paraId="17F5F397"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r>
      <w:tr w:rsidR="004F2259" w:rsidRPr="00EF5447" w14:paraId="0DDDC132" w14:textId="77777777" w:rsidTr="00980149">
        <w:trPr>
          <w:trHeight w:val="187"/>
          <w:jc w:val="center"/>
          <w:ins w:id="419" w:author="Huawei_Ling Lin" w:date="2024-09-30T17:29:00Z"/>
        </w:trPr>
        <w:tc>
          <w:tcPr>
            <w:tcW w:w="2155" w:type="dxa"/>
            <w:tcBorders>
              <w:top w:val="single" w:sz="4" w:space="0" w:color="auto"/>
              <w:bottom w:val="single" w:sz="4" w:space="0" w:color="auto"/>
            </w:tcBorders>
            <w:shd w:val="clear" w:color="auto" w:fill="auto"/>
            <w:vAlign w:val="center"/>
          </w:tcPr>
          <w:p w14:paraId="36AF9DBB" w14:textId="27D5E9DD" w:rsidR="004F2259" w:rsidRPr="0004437D" w:rsidRDefault="004F2259" w:rsidP="004F2259">
            <w:pPr>
              <w:pStyle w:val="TAC"/>
              <w:rPr>
                <w:ins w:id="420" w:author="Huawei_Ling Lin" w:date="2024-09-30T17:29:00Z"/>
              </w:rPr>
            </w:pPr>
            <w:ins w:id="421" w:author="Huawei_Ling Lin" w:date="2024-09-30T17:29:00Z">
              <w:r>
                <w:rPr>
                  <w:rFonts w:eastAsia="等线" w:cs="Arial"/>
                  <w:color w:val="000000"/>
                  <w:szCs w:val="18"/>
                </w:rPr>
                <w:t>DC_5-66_n41-n66</w:t>
              </w:r>
            </w:ins>
          </w:p>
        </w:tc>
        <w:tc>
          <w:tcPr>
            <w:tcW w:w="1488" w:type="dxa"/>
            <w:tcBorders>
              <w:bottom w:val="single" w:sz="4" w:space="0" w:color="auto"/>
            </w:tcBorders>
            <w:vAlign w:val="center"/>
          </w:tcPr>
          <w:p w14:paraId="0A42E33B" w14:textId="718FFF6A" w:rsidR="004F2259" w:rsidRDefault="004F2259" w:rsidP="004F2259">
            <w:pPr>
              <w:pStyle w:val="TAC"/>
              <w:rPr>
                <w:ins w:id="422" w:author="Huawei_Ling Lin" w:date="2024-09-30T17:29:00Z"/>
              </w:rPr>
            </w:pPr>
            <w:ins w:id="423"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43140F2C" w14:textId="3C468676" w:rsidR="004F2259" w:rsidRDefault="004F2259" w:rsidP="004F2259">
            <w:pPr>
              <w:pStyle w:val="TAC"/>
              <w:rPr>
                <w:ins w:id="424" w:author="Huawei_Ling Lin" w:date="2024-09-30T17:29:00Z"/>
                <w:rFonts w:cs="Arial"/>
                <w:lang w:eastAsia="zh-CN"/>
              </w:rPr>
            </w:pPr>
            <w:ins w:id="425"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7396E26C" w14:textId="78A12791" w:rsidR="004F2259" w:rsidRDefault="004F2259" w:rsidP="004F2259">
            <w:pPr>
              <w:pStyle w:val="TAC"/>
              <w:rPr>
                <w:ins w:id="426" w:author="Huawei_Ling Lin" w:date="2024-09-30T17:29:00Z"/>
                <w:lang w:eastAsia="zh-CN"/>
              </w:rPr>
            </w:pPr>
            <w:ins w:id="427"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7E794876" w14:textId="62F08C9B" w:rsidR="004F2259" w:rsidRDefault="004F2259" w:rsidP="004F2259">
            <w:pPr>
              <w:pStyle w:val="TAC"/>
              <w:rPr>
                <w:ins w:id="428" w:author="Huawei_Ling Lin" w:date="2024-09-30T17:29:00Z"/>
                <w:rFonts w:cs="Arial"/>
                <w:lang w:eastAsia="zh-CN"/>
              </w:rPr>
            </w:pPr>
            <w:ins w:id="429" w:author="Huawei_Ling Lin" w:date="2024-09-30T18:28: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4F2259" w:rsidRPr="00EF5447" w14:paraId="0B0DB752" w14:textId="77777777" w:rsidTr="00980149">
        <w:trPr>
          <w:trHeight w:val="187"/>
          <w:jc w:val="center"/>
          <w:ins w:id="430" w:author="Huawei_Ling Lin" w:date="2024-09-30T17:29:00Z"/>
        </w:trPr>
        <w:tc>
          <w:tcPr>
            <w:tcW w:w="2155" w:type="dxa"/>
            <w:tcBorders>
              <w:top w:val="single" w:sz="4" w:space="0" w:color="auto"/>
              <w:bottom w:val="single" w:sz="4" w:space="0" w:color="auto"/>
            </w:tcBorders>
            <w:shd w:val="clear" w:color="auto" w:fill="auto"/>
            <w:vAlign w:val="center"/>
          </w:tcPr>
          <w:p w14:paraId="3E50BECF" w14:textId="7B81554C" w:rsidR="004F2259" w:rsidRPr="0004437D" w:rsidRDefault="004F2259" w:rsidP="004F2259">
            <w:pPr>
              <w:pStyle w:val="TAC"/>
              <w:rPr>
                <w:ins w:id="431" w:author="Huawei_Ling Lin" w:date="2024-09-30T17:29:00Z"/>
              </w:rPr>
            </w:pPr>
            <w:ins w:id="432" w:author="Huawei_Ling Lin" w:date="2024-09-30T17:29:00Z">
              <w:r>
                <w:rPr>
                  <w:rFonts w:eastAsia="等线" w:cs="Arial"/>
                  <w:color w:val="000000"/>
                  <w:szCs w:val="18"/>
                </w:rPr>
                <w:t>DC_5-66_n41-n77</w:t>
              </w:r>
            </w:ins>
          </w:p>
        </w:tc>
        <w:tc>
          <w:tcPr>
            <w:tcW w:w="1488" w:type="dxa"/>
            <w:tcBorders>
              <w:bottom w:val="single" w:sz="4" w:space="0" w:color="auto"/>
            </w:tcBorders>
            <w:vAlign w:val="center"/>
          </w:tcPr>
          <w:p w14:paraId="3AB4E27E" w14:textId="721DBB78" w:rsidR="004F2259" w:rsidRDefault="004F2259" w:rsidP="004F2259">
            <w:pPr>
              <w:pStyle w:val="TAC"/>
              <w:rPr>
                <w:ins w:id="433" w:author="Huawei_Ling Lin" w:date="2024-09-30T17:29:00Z"/>
              </w:rPr>
            </w:pPr>
            <w:ins w:id="434"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4861C6B4" w14:textId="79ADD0B8" w:rsidR="004F2259" w:rsidRDefault="004F2259" w:rsidP="004F2259">
            <w:pPr>
              <w:pStyle w:val="TAC"/>
              <w:rPr>
                <w:ins w:id="435" w:author="Huawei_Ling Lin" w:date="2024-09-30T17:29:00Z"/>
                <w:rFonts w:cs="Arial"/>
                <w:lang w:eastAsia="zh-CN"/>
              </w:rPr>
            </w:pPr>
            <w:ins w:id="436"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6A10B371" w14:textId="1C2D12DD" w:rsidR="004F2259" w:rsidRDefault="004F2259" w:rsidP="004F2259">
            <w:pPr>
              <w:pStyle w:val="TAC"/>
              <w:rPr>
                <w:ins w:id="437" w:author="Huawei_Ling Lin" w:date="2024-09-30T17:29:00Z"/>
                <w:lang w:eastAsia="zh-CN"/>
              </w:rPr>
            </w:pPr>
            <w:ins w:id="438"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1DC0DDE7" w14:textId="679B22C2" w:rsidR="004F2259" w:rsidRDefault="00686686" w:rsidP="004F2259">
            <w:pPr>
              <w:pStyle w:val="TAC"/>
              <w:rPr>
                <w:ins w:id="439" w:author="Huawei_Ling Lin" w:date="2024-09-30T17:29:00Z"/>
                <w:rFonts w:cs="Arial"/>
                <w:lang w:eastAsia="zh-CN"/>
              </w:rPr>
            </w:pPr>
            <w:ins w:id="440" w:author="Huawei_Ling Lin" w:date="2024-09-30T18:40:00Z">
              <w:r>
                <w:rPr>
                  <w:rFonts w:cs="Arial" w:hint="eastAsia"/>
                  <w:lang w:eastAsia="zh-CN"/>
                </w:rPr>
                <w:t>0</w:t>
              </w:r>
              <w:r>
                <w:rPr>
                  <w:rFonts w:cs="Arial"/>
                  <w:lang w:eastAsia="zh-CN"/>
                </w:rPr>
                <w:t>.8</w:t>
              </w:r>
            </w:ins>
          </w:p>
        </w:tc>
      </w:tr>
      <w:tr w:rsidR="004F2259" w:rsidRPr="00EF5447" w14:paraId="75AFC942" w14:textId="77777777" w:rsidTr="00980149">
        <w:trPr>
          <w:trHeight w:val="187"/>
          <w:jc w:val="center"/>
          <w:ins w:id="441" w:author="Huawei_Ling Lin" w:date="2024-09-30T17:29:00Z"/>
        </w:trPr>
        <w:tc>
          <w:tcPr>
            <w:tcW w:w="2155" w:type="dxa"/>
            <w:tcBorders>
              <w:top w:val="single" w:sz="4" w:space="0" w:color="auto"/>
              <w:bottom w:val="single" w:sz="4" w:space="0" w:color="auto"/>
            </w:tcBorders>
            <w:shd w:val="clear" w:color="auto" w:fill="auto"/>
            <w:vAlign w:val="center"/>
          </w:tcPr>
          <w:p w14:paraId="71E8BB82" w14:textId="5B0C468D" w:rsidR="004F2259" w:rsidRPr="0004437D" w:rsidRDefault="004F2259" w:rsidP="004F2259">
            <w:pPr>
              <w:pStyle w:val="TAC"/>
              <w:rPr>
                <w:ins w:id="442" w:author="Huawei_Ling Lin" w:date="2024-09-30T17:29:00Z"/>
              </w:rPr>
            </w:pPr>
            <w:ins w:id="443" w:author="Huawei_Ling Lin" w:date="2024-09-30T17:29:00Z">
              <w:r>
                <w:rPr>
                  <w:rFonts w:eastAsia="等线" w:cs="Arial"/>
                  <w:color w:val="000000"/>
                  <w:szCs w:val="18"/>
                </w:rPr>
                <w:t>DC_5-66_n41-n78</w:t>
              </w:r>
            </w:ins>
          </w:p>
        </w:tc>
        <w:tc>
          <w:tcPr>
            <w:tcW w:w="1488" w:type="dxa"/>
            <w:tcBorders>
              <w:bottom w:val="single" w:sz="4" w:space="0" w:color="auto"/>
            </w:tcBorders>
            <w:vAlign w:val="center"/>
          </w:tcPr>
          <w:p w14:paraId="086E5F6B" w14:textId="67629AB1" w:rsidR="004F2259" w:rsidRDefault="004F2259" w:rsidP="004F2259">
            <w:pPr>
              <w:pStyle w:val="TAC"/>
              <w:rPr>
                <w:ins w:id="444" w:author="Huawei_Ling Lin" w:date="2024-09-30T17:29:00Z"/>
              </w:rPr>
            </w:pPr>
            <w:ins w:id="445"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0D4F42A6" w14:textId="4CD555F6" w:rsidR="004F2259" w:rsidRDefault="004F2259" w:rsidP="004F2259">
            <w:pPr>
              <w:pStyle w:val="TAC"/>
              <w:rPr>
                <w:ins w:id="446" w:author="Huawei_Ling Lin" w:date="2024-09-30T17:29:00Z"/>
                <w:rFonts w:cs="Arial"/>
                <w:lang w:eastAsia="zh-CN"/>
              </w:rPr>
            </w:pPr>
            <w:ins w:id="447"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34BC8551" w14:textId="2F4F9A28" w:rsidR="004F2259" w:rsidRDefault="004F2259" w:rsidP="004F2259">
            <w:pPr>
              <w:pStyle w:val="TAC"/>
              <w:rPr>
                <w:ins w:id="448" w:author="Huawei_Ling Lin" w:date="2024-09-30T17:29:00Z"/>
                <w:lang w:eastAsia="zh-CN"/>
              </w:rPr>
            </w:pPr>
            <w:ins w:id="449"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3F5331F1" w14:textId="5C1C4294" w:rsidR="004F2259" w:rsidRDefault="00686686" w:rsidP="004F2259">
            <w:pPr>
              <w:pStyle w:val="TAC"/>
              <w:rPr>
                <w:ins w:id="450" w:author="Huawei_Ling Lin" w:date="2024-09-30T17:29:00Z"/>
                <w:rFonts w:cs="Arial"/>
                <w:lang w:eastAsia="zh-CN"/>
              </w:rPr>
            </w:pPr>
            <w:ins w:id="451" w:author="Huawei_Ling Lin" w:date="2024-09-30T18:40:00Z">
              <w:r>
                <w:rPr>
                  <w:rFonts w:cs="Arial" w:hint="eastAsia"/>
                  <w:lang w:eastAsia="zh-CN"/>
                </w:rPr>
                <w:t>0</w:t>
              </w:r>
              <w:r>
                <w:rPr>
                  <w:rFonts w:cs="Arial"/>
                  <w:lang w:eastAsia="zh-CN"/>
                </w:rPr>
                <w:t>.8</w:t>
              </w:r>
            </w:ins>
          </w:p>
        </w:tc>
      </w:tr>
      <w:tr w:rsidR="004F2259" w:rsidRPr="00EF5447" w14:paraId="04DE6B17" w14:textId="77777777" w:rsidTr="00980149">
        <w:trPr>
          <w:trHeight w:val="187"/>
          <w:jc w:val="center"/>
        </w:trPr>
        <w:tc>
          <w:tcPr>
            <w:tcW w:w="2155" w:type="dxa"/>
            <w:tcBorders>
              <w:top w:val="single" w:sz="4" w:space="0" w:color="auto"/>
              <w:bottom w:val="single" w:sz="4" w:space="0" w:color="auto"/>
            </w:tcBorders>
            <w:shd w:val="clear" w:color="auto" w:fill="auto"/>
            <w:vAlign w:val="center"/>
          </w:tcPr>
          <w:p w14:paraId="69C9BC71" w14:textId="77777777" w:rsidR="004F2259" w:rsidRPr="00EF5447" w:rsidRDefault="004F2259" w:rsidP="004F2259">
            <w:pPr>
              <w:pStyle w:val="TAC"/>
              <w:rPr>
                <w:rFonts w:cs="Arial"/>
              </w:rPr>
            </w:pPr>
            <w:r w:rsidRPr="0004437D">
              <w:t>DC_5-66_n66-n77</w:t>
            </w:r>
          </w:p>
        </w:tc>
        <w:tc>
          <w:tcPr>
            <w:tcW w:w="1488" w:type="dxa"/>
            <w:tcBorders>
              <w:bottom w:val="single" w:sz="4" w:space="0" w:color="auto"/>
            </w:tcBorders>
            <w:vAlign w:val="center"/>
          </w:tcPr>
          <w:p w14:paraId="7B4F279E" w14:textId="77777777" w:rsidR="004F2259" w:rsidRPr="00EF5447" w:rsidRDefault="004F2259" w:rsidP="004F2259">
            <w:pPr>
              <w:pStyle w:val="TAC"/>
              <w:rPr>
                <w:rFonts w:cs="Arial"/>
                <w:lang w:eastAsia="zh-CN"/>
              </w:rPr>
            </w:pPr>
            <w:r>
              <w:t>0.2</w:t>
            </w:r>
          </w:p>
        </w:tc>
        <w:tc>
          <w:tcPr>
            <w:tcW w:w="1489" w:type="dxa"/>
            <w:tcBorders>
              <w:bottom w:val="single" w:sz="4" w:space="0" w:color="auto"/>
            </w:tcBorders>
            <w:vAlign w:val="center"/>
          </w:tcPr>
          <w:p w14:paraId="26AFE02C" w14:textId="77777777" w:rsidR="004F2259" w:rsidRPr="00EF5447" w:rsidRDefault="004F2259" w:rsidP="004F225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437B08E" w14:textId="77777777" w:rsidR="004F2259" w:rsidRPr="00EF5447" w:rsidRDefault="004F2259" w:rsidP="004F2259">
            <w:pPr>
              <w:pStyle w:val="TAC"/>
              <w:rPr>
                <w:rFonts w:cs="Arial"/>
                <w:lang w:eastAsia="zh-CN"/>
              </w:rPr>
            </w:pPr>
            <w:r>
              <w:rPr>
                <w:lang w:eastAsia="zh-CN"/>
              </w:rPr>
              <w:t>0.2</w:t>
            </w:r>
          </w:p>
        </w:tc>
        <w:tc>
          <w:tcPr>
            <w:tcW w:w="1403" w:type="dxa"/>
            <w:tcBorders>
              <w:bottom w:val="single" w:sz="4" w:space="0" w:color="auto"/>
            </w:tcBorders>
            <w:vAlign w:val="center"/>
          </w:tcPr>
          <w:p w14:paraId="277D16BF" w14:textId="77777777" w:rsidR="004F2259" w:rsidRPr="00EF5447" w:rsidRDefault="004F2259" w:rsidP="004F2259">
            <w:pPr>
              <w:pStyle w:val="TAC"/>
              <w:rPr>
                <w:rFonts w:cs="Arial"/>
                <w:lang w:eastAsia="zh-CN"/>
              </w:rPr>
            </w:pPr>
            <w:r>
              <w:rPr>
                <w:rFonts w:cs="Arial" w:hint="eastAsia"/>
                <w:lang w:eastAsia="zh-CN"/>
              </w:rPr>
              <w:t>0</w:t>
            </w:r>
            <w:r>
              <w:rPr>
                <w:rFonts w:cs="Arial"/>
                <w:lang w:eastAsia="zh-CN"/>
              </w:rPr>
              <w:t>.5</w:t>
            </w:r>
          </w:p>
        </w:tc>
      </w:tr>
      <w:tr w:rsidR="004F2259" w14:paraId="2C6C33E4" w14:textId="77777777" w:rsidTr="00980149">
        <w:trPr>
          <w:trHeight w:val="187"/>
          <w:jc w:val="center"/>
        </w:trPr>
        <w:tc>
          <w:tcPr>
            <w:tcW w:w="2155" w:type="dxa"/>
            <w:tcBorders>
              <w:top w:val="single" w:sz="4" w:space="0" w:color="auto"/>
              <w:bottom w:val="single" w:sz="4" w:space="0" w:color="auto"/>
            </w:tcBorders>
            <w:shd w:val="clear" w:color="auto" w:fill="auto"/>
            <w:vAlign w:val="center"/>
          </w:tcPr>
          <w:p w14:paraId="63BF12B1" w14:textId="77777777" w:rsidR="004F2259" w:rsidRPr="0004437D" w:rsidRDefault="004F2259" w:rsidP="004F2259">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343CF920" w14:textId="77777777" w:rsidR="004F2259" w:rsidRDefault="004F2259" w:rsidP="004F2259">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222E1EE3" w14:textId="77777777" w:rsidR="004F2259" w:rsidRDefault="004F2259" w:rsidP="004F2259">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E63B145" w14:textId="77777777" w:rsidR="004F2259" w:rsidRDefault="004F2259" w:rsidP="004F2259">
            <w:pPr>
              <w:pStyle w:val="TAC"/>
              <w:rPr>
                <w:lang w:eastAsia="zh-CN"/>
              </w:rPr>
            </w:pPr>
            <w:r>
              <w:rPr>
                <w:rFonts w:hint="eastAsia"/>
                <w:lang w:eastAsia="zh-CN"/>
              </w:rPr>
              <w:t>-</w:t>
            </w:r>
          </w:p>
        </w:tc>
        <w:tc>
          <w:tcPr>
            <w:tcW w:w="1403" w:type="dxa"/>
            <w:tcBorders>
              <w:bottom w:val="single" w:sz="4" w:space="0" w:color="auto"/>
            </w:tcBorders>
            <w:vAlign w:val="center"/>
          </w:tcPr>
          <w:p w14:paraId="319496DC" w14:textId="77777777" w:rsidR="004F2259" w:rsidRDefault="004F2259" w:rsidP="004F2259">
            <w:pPr>
              <w:pStyle w:val="TAC"/>
              <w:rPr>
                <w:rFonts w:cs="Arial"/>
                <w:lang w:eastAsia="zh-CN"/>
              </w:rPr>
            </w:pPr>
            <w:r>
              <w:rPr>
                <w:rFonts w:hint="eastAsia"/>
                <w:lang w:eastAsia="zh-CN"/>
              </w:rPr>
              <w:t>0</w:t>
            </w:r>
            <w:r>
              <w:rPr>
                <w:lang w:eastAsia="zh-CN"/>
              </w:rPr>
              <w:t>.5</w:t>
            </w:r>
          </w:p>
        </w:tc>
      </w:tr>
    </w:tbl>
    <w:p w14:paraId="0DEDB425" w14:textId="77777777" w:rsidR="004C10B4" w:rsidRDefault="004C10B4" w:rsidP="004C10B4">
      <w:pPr>
        <w:pStyle w:val="TH"/>
        <w:rPr>
          <w:rStyle w:val="afd"/>
          <w:sz w:val="24"/>
          <w:lang w:eastAsia="zh-CN"/>
        </w:rPr>
      </w:pPr>
      <w:r w:rsidRPr="000D605A">
        <w:rPr>
          <w:rStyle w:val="afd"/>
          <w:sz w:val="24"/>
          <w:lang w:eastAsia="zh-CN"/>
        </w:rPr>
        <w:t>…</w:t>
      </w:r>
    </w:p>
    <w:p w14:paraId="171A0A2A" w14:textId="77777777" w:rsidR="007F4153" w:rsidRDefault="007F4153" w:rsidP="007F4153">
      <w:pPr>
        <w:pStyle w:val="TH"/>
        <w:rPr>
          <w:rStyle w:val="afd"/>
          <w:color w:val="C00000"/>
          <w:sz w:val="24"/>
          <w:lang w:eastAsia="zh-CN"/>
        </w:rPr>
      </w:pPr>
      <w:r w:rsidRPr="007F738D">
        <w:rPr>
          <w:rStyle w:val="afd"/>
          <w:color w:val="C00000"/>
          <w:sz w:val="24"/>
          <w:lang w:eastAsia="zh-CN"/>
        </w:rPr>
        <w:t>&lt; Non-changed part is omitted &gt;</w:t>
      </w:r>
    </w:p>
    <w:p w14:paraId="5D04AB5F" w14:textId="4E0F6D9F" w:rsidR="007F4153" w:rsidRDefault="007F4153" w:rsidP="007F4153">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7E1742A" w14:textId="77777777" w:rsidR="004C10B4" w:rsidRPr="00EF5447" w:rsidRDefault="004C10B4" w:rsidP="004C10B4">
      <w:pPr>
        <w:pStyle w:val="5"/>
      </w:pPr>
      <w:bookmarkStart w:id="452" w:name="_Toc21351741"/>
      <w:bookmarkStart w:id="453" w:name="_Toc29807323"/>
      <w:bookmarkStart w:id="454" w:name="_Toc36649037"/>
      <w:bookmarkStart w:id="455" w:name="_Toc36651762"/>
      <w:bookmarkStart w:id="456" w:name="_Toc37256696"/>
      <w:bookmarkStart w:id="457" w:name="_Toc37257037"/>
      <w:bookmarkStart w:id="458" w:name="_Toc45890785"/>
      <w:bookmarkStart w:id="459" w:name="_Toc45892009"/>
      <w:bookmarkStart w:id="460" w:name="_Toc45892419"/>
      <w:bookmarkStart w:id="461" w:name="_Toc45892829"/>
      <w:bookmarkStart w:id="462" w:name="_Toc52353243"/>
      <w:bookmarkStart w:id="463" w:name="_Toc53175066"/>
      <w:bookmarkStart w:id="464" w:name="_Toc61378405"/>
      <w:bookmarkStart w:id="465" w:name="_Toc61378880"/>
      <w:bookmarkStart w:id="466" w:name="_Toc67954075"/>
      <w:bookmarkStart w:id="467" w:name="_Toc68733742"/>
      <w:bookmarkStart w:id="468" w:name="_Toc68785058"/>
      <w:bookmarkStart w:id="469" w:name="_Toc76737018"/>
      <w:bookmarkStart w:id="470" w:name="_Toc77241430"/>
      <w:bookmarkStart w:id="471" w:name="_Toc77241935"/>
      <w:bookmarkStart w:id="472" w:name="_Toc83743314"/>
      <w:bookmarkStart w:id="473" w:name="_Toc83909835"/>
      <w:bookmarkStart w:id="474"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F3237A4" w14:textId="77777777" w:rsidR="004C10B4" w:rsidRDefault="004C10B4" w:rsidP="004C10B4">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C10B4" w:rsidRPr="00EF5447" w14:paraId="566A31D8" w14:textId="77777777" w:rsidTr="00980149">
        <w:trPr>
          <w:trHeight w:val="187"/>
          <w:tblHeader/>
          <w:jc w:val="center"/>
        </w:trPr>
        <w:tc>
          <w:tcPr>
            <w:tcW w:w="2447" w:type="dxa"/>
            <w:vMerge w:val="restart"/>
          </w:tcPr>
          <w:p w14:paraId="148D53E4" w14:textId="77777777" w:rsidR="004C10B4" w:rsidRPr="00EF5447" w:rsidRDefault="004C10B4" w:rsidP="00980149">
            <w:pPr>
              <w:pStyle w:val="TAH"/>
            </w:pPr>
            <w:r w:rsidRPr="00EF5447">
              <w:t>Inter-band EN-DC configuration</w:t>
            </w:r>
          </w:p>
        </w:tc>
        <w:tc>
          <w:tcPr>
            <w:tcW w:w="6337" w:type="dxa"/>
            <w:gridSpan w:val="5"/>
            <w:vAlign w:val="center"/>
          </w:tcPr>
          <w:p w14:paraId="0CD805FB" w14:textId="77777777" w:rsidR="004C10B4" w:rsidRPr="00EF5447" w:rsidRDefault="004C10B4" w:rsidP="00980149">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4C10B4" w:rsidRPr="00EF5447" w14:paraId="633A97B2" w14:textId="77777777" w:rsidTr="00980149">
        <w:trPr>
          <w:trHeight w:val="187"/>
          <w:tblHeader/>
          <w:jc w:val="center"/>
        </w:trPr>
        <w:tc>
          <w:tcPr>
            <w:tcW w:w="2447" w:type="dxa"/>
            <w:vMerge/>
            <w:tcBorders>
              <w:bottom w:val="single" w:sz="4" w:space="0" w:color="auto"/>
            </w:tcBorders>
          </w:tcPr>
          <w:p w14:paraId="43070622" w14:textId="77777777" w:rsidR="004C10B4" w:rsidRPr="00EF5447" w:rsidRDefault="004C10B4" w:rsidP="00980149">
            <w:pPr>
              <w:pStyle w:val="TAH"/>
            </w:pPr>
          </w:p>
        </w:tc>
        <w:tc>
          <w:tcPr>
            <w:tcW w:w="6337" w:type="dxa"/>
            <w:gridSpan w:val="5"/>
            <w:vAlign w:val="center"/>
          </w:tcPr>
          <w:p w14:paraId="7F8317F2" w14:textId="77777777" w:rsidR="004C10B4" w:rsidRPr="00EF5447" w:rsidRDefault="004C10B4" w:rsidP="009801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4C10B4" w14:paraId="6ACC7D59"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9DA805F" w14:textId="77777777" w:rsidR="004C10B4" w:rsidRDefault="004C10B4" w:rsidP="00980149">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E7BAE41" w14:textId="77777777" w:rsidR="004C10B4" w:rsidRDefault="004C10B4" w:rsidP="00980149">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8C31C" w14:textId="77777777" w:rsidR="004C10B4" w:rsidRDefault="004C10B4" w:rsidP="009801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1FEA8" w14:textId="77777777" w:rsidR="004C10B4" w:rsidRDefault="004C10B4" w:rsidP="00980149">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536C0B" w14:textId="77777777" w:rsidR="004C10B4" w:rsidRDefault="004C10B4" w:rsidP="009801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4A2F5" w14:textId="77777777" w:rsidR="004C10B4" w:rsidRDefault="004C10B4" w:rsidP="00980149">
            <w:pPr>
              <w:pStyle w:val="TAC"/>
              <w:rPr>
                <w:lang w:val="fr-FR" w:eastAsia="ko-KR"/>
              </w:rPr>
            </w:pPr>
            <w:r>
              <w:rPr>
                <w:rFonts w:cs="Arial" w:hint="eastAsia"/>
                <w:lang w:val="fr-FR" w:eastAsia="ko-KR"/>
              </w:rPr>
              <w:t>0</w:t>
            </w:r>
            <w:r>
              <w:rPr>
                <w:rFonts w:cs="Arial"/>
                <w:lang w:val="fr-FR" w:eastAsia="ko-KR"/>
              </w:rPr>
              <w:t>.2</w:t>
            </w:r>
          </w:p>
        </w:tc>
      </w:tr>
      <w:tr w:rsidR="004C10B4" w14:paraId="5C7C8ADA"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1F1B259" w14:textId="77777777" w:rsidR="004C10B4" w:rsidRDefault="004C10B4" w:rsidP="00980149">
            <w:pPr>
              <w:pStyle w:val="TAC"/>
              <w:rPr>
                <w:lang w:val="fr-FR"/>
              </w:rPr>
            </w:pPr>
            <w:r>
              <w:rPr>
                <w:lang w:val="fr-FR"/>
              </w:rPr>
              <w:t>DC_1-3-5-7_n40</w:t>
            </w:r>
          </w:p>
          <w:p w14:paraId="7053D346" w14:textId="77777777" w:rsidR="004C10B4" w:rsidRDefault="004C10B4" w:rsidP="0098014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ADD278E" w14:textId="77777777" w:rsidR="004C10B4" w:rsidRDefault="004C10B4" w:rsidP="00980149">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4347A0" w14:textId="77777777" w:rsidR="004C10B4" w:rsidRDefault="004C10B4" w:rsidP="00980149">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1FCB8C" w14:textId="77777777" w:rsidR="004C10B4" w:rsidRDefault="004C10B4" w:rsidP="00980149">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D08E9B" w14:textId="77777777" w:rsidR="004C10B4" w:rsidRDefault="004C10B4" w:rsidP="00980149">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FB947E" w14:textId="77777777" w:rsidR="004C10B4" w:rsidRDefault="004C10B4" w:rsidP="00980149">
            <w:pPr>
              <w:pStyle w:val="TAC"/>
              <w:rPr>
                <w:lang w:val="fr-FR" w:eastAsia="zh-CN"/>
              </w:rPr>
            </w:pPr>
            <w:r>
              <w:rPr>
                <w:rFonts w:hint="eastAsia"/>
                <w:lang w:val="fr-FR" w:eastAsia="ko-KR"/>
              </w:rPr>
              <w:t>0</w:t>
            </w:r>
            <w:r>
              <w:rPr>
                <w:lang w:val="fr-FR" w:eastAsia="ko-KR"/>
              </w:rPr>
              <w:t>.8</w:t>
            </w:r>
          </w:p>
        </w:tc>
      </w:tr>
    </w:tbl>
    <w:p w14:paraId="052FEFC5" w14:textId="00839827" w:rsidR="007F4153" w:rsidRDefault="007F4153" w:rsidP="007F4153">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C10B4" w14:paraId="57611776"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E8D8CA" w14:textId="77777777" w:rsidR="004C10B4" w:rsidRPr="008F41B5" w:rsidRDefault="004C10B4" w:rsidP="00980149">
            <w:pPr>
              <w:pStyle w:val="TAC"/>
              <w:rPr>
                <w:szCs w:val="18"/>
              </w:rPr>
            </w:pPr>
            <w:r w:rsidRPr="008F41B5">
              <w:rPr>
                <w:szCs w:val="18"/>
              </w:rPr>
              <w:t>DC_2-5-66_n5-n77</w:t>
            </w:r>
          </w:p>
          <w:p w14:paraId="07D17595" w14:textId="77777777" w:rsidR="004C10B4" w:rsidRPr="00FA1AA7" w:rsidRDefault="004C10B4" w:rsidP="00980149">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9989173" w14:textId="77777777" w:rsidR="004C10B4" w:rsidRDefault="004C10B4" w:rsidP="009801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0A4B8" w14:textId="77777777" w:rsidR="004C10B4" w:rsidRDefault="004C10B4" w:rsidP="009801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C0CAC" w14:textId="77777777" w:rsidR="004C10B4" w:rsidRDefault="004C10B4" w:rsidP="009801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CEF68F" w14:textId="77777777" w:rsidR="004C10B4" w:rsidRDefault="004C10B4" w:rsidP="009801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D577C8" w14:textId="77777777" w:rsidR="004C10B4" w:rsidRDefault="004C10B4" w:rsidP="00980149">
            <w:pPr>
              <w:pStyle w:val="TAC"/>
              <w:rPr>
                <w:rFonts w:cs="Arial"/>
                <w:lang w:eastAsia="zh-CN"/>
              </w:rPr>
            </w:pPr>
            <w:r>
              <w:rPr>
                <w:rFonts w:cs="Arial" w:hint="eastAsia"/>
                <w:lang w:eastAsia="zh-CN"/>
              </w:rPr>
              <w:t>0</w:t>
            </w:r>
            <w:r>
              <w:rPr>
                <w:rFonts w:cs="Arial"/>
                <w:lang w:eastAsia="zh-CN"/>
              </w:rPr>
              <w:t>.5</w:t>
            </w:r>
          </w:p>
        </w:tc>
      </w:tr>
      <w:tr w:rsidR="004C10B4" w14:paraId="1627E151" w14:textId="77777777" w:rsidTr="00980149">
        <w:trPr>
          <w:trHeight w:val="187"/>
          <w:jc w:val="center"/>
          <w:ins w:id="475"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21851" w14:textId="7108388B" w:rsidR="004C10B4" w:rsidRPr="008F41B5" w:rsidRDefault="004C10B4" w:rsidP="004C10B4">
            <w:pPr>
              <w:pStyle w:val="TAC"/>
              <w:rPr>
                <w:ins w:id="476" w:author="Huawei_Ling Lin" w:date="2024-09-30T17:29:00Z"/>
                <w:szCs w:val="18"/>
              </w:rPr>
            </w:pPr>
            <w:ins w:id="477" w:author="Huawei_Ling Lin" w:date="2024-09-30T17:29:00Z">
              <w:r>
                <w:rPr>
                  <w:rFonts w:eastAsia="等线" w:cs="Arial"/>
                  <w:color w:val="000000"/>
                  <w:szCs w:val="18"/>
                </w:rPr>
                <w:t>DC_2-5-66_n41-n66</w:t>
              </w:r>
            </w:ins>
          </w:p>
        </w:tc>
        <w:tc>
          <w:tcPr>
            <w:tcW w:w="1267" w:type="dxa"/>
            <w:tcBorders>
              <w:top w:val="single" w:sz="4" w:space="0" w:color="auto"/>
              <w:left w:val="single" w:sz="4" w:space="0" w:color="auto"/>
              <w:bottom w:val="single" w:sz="4" w:space="0" w:color="auto"/>
              <w:right w:val="single" w:sz="4" w:space="0" w:color="auto"/>
            </w:tcBorders>
            <w:vAlign w:val="center"/>
          </w:tcPr>
          <w:p w14:paraId="086BA0F7" w14:textId="4EEB746D" w:rsidR="00AA6228" w:rsidRDefault="00AA6228" w:rsidP="004C10B4">
            <w:pPr>
              <w:pStyle w:val="TAC"/>
              <w:rPr>
                <w:ins w:id="478" w:author="Huawei_Ling Lin" w:date="2024-09-30T17:29:00Z"/>
                <w:rFonts w:cs="Arial"/>
                <w:lang w:eastAsia="zh-CN"/>
              </w:rPr>
            </w:pPr>
            <w:ins w:id="479" w:author="Huawei_Ling Lin" w:date="2024-09-30T19:02: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40AC66D" w14:textId="1BD9B791" w:rsidR="004C10B4" w:rsidRDefault="004F2259" w:rsidP="004C10B4">
            <w:pPr>
              <w:pStyle w:val="TAC"/>
              <w:rPr>
                <w:ins w:id="480" w:author="Huawei_Ling Lin" w:date="2024-09-30T17:29:00Z"/>
                <w:rFonts w:cs="Arial"/>
                <w:lang w:eastAsia="zh-CN"/>
              </w:rPr>
            </w:pPr>
            <w:ins w:id="481" w:author="Huawei_Ling Lin" w:date="2024-09-30T18:28: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6AFAE5" w14:textId="52CB4E43" w:rsidR="00AA6228" w:rsidRDefault="00AA6228" w:rsidP="004C10B4">
            <w:pPr>
              <w:pStyle w:val="TAC"/>
              <w:rPr>
                <w:ins w:id="482" w:author="Huawei_Ling Lin" w:date="2024-09-30T17:29:00Z"/>
                <w:lang w:eastAsia="zh-CN"/>
              </w:rPr>
            </w:pPr>
            <w:ins w:id="483" w:author="Huawei_Ling Lin" w:date="2024-09-30T19:02: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3F27FEFB" w14:textId="3060D2E2" w:rsidR="00AA6228" w:rsidRDefault="00AA6228" w:rsidP="004C10B4">
            <w:pPr>
              <w:pStyle w:val="TAC"/>
              <w:rPr>
                <w:ins w:id="484" w:author="Huawei_Ling Lin" w:date="2024-09-30T17:29:00Z"/>
                <w:rFonts w:cs="Arial"/>
                <w:lang w:eastAsia="zh-CN"/>
              </w:rPr>
            </w:pPr>
            <w:ins w:id="485" w:author="Huawei_Ling Lin" w:date="2024-09-30T19:02: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7C6DAA36" w14:textId="402E7048" w:rsidR="00AA6228" w:rsidRDefault="00AA6228" w:rsidP="004C10B4">
            <w:pPr>
              <w:pStyle w:val="TAC"/>
              <w:rPr>
                <w:ins w:id="486" w:author="Huawei_Ling Lin" w:date="2024-09-30T17:29:00Z"/>
                <w:rFonts w:cs="Arial"/>
                <w:lang w:eastAsia="zh-CN"/>
              </w:rPr>
            </w:pPr>
            <w:ins w:id="487" w:author="Huawei_Ling Lin" w:date="2024-09-30T19:02:00Z">
              <w:r>
                <w:rPr>
                  <w:rFonts w:cs="Arial" w:hint="eastAsia"/>
                  <w:lang w:eastAsia="zh-CN"/>
                </w:rPr>
                <w:t>0</w:t>
              </w:r>
              <w:r>
                <w:rPr>
                  <w:rFonts w:cs="Arial"/>
                  <w:lang w:eastAsia="zh-CN"/>
                </w:rPr>
                <w:t>.6</w:t>
              </w:r>
            </w:ins>
          </w:p>
        </w:tc>
      </w:tr>
      <w:tr w:rsidR="004C10B4" w14:paraId="1E2D6697" w14:textId="77777777" w:rsidTr="00980149">
        <w:trPr>
          <w:trHeight w:val="187"/>
          <w:jc w:val="center"/>
          <w:ins w:id="488"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A12619" w14:textId="3357B39F" w:rsidR="004C10B4" w:rsidRPr="008F41B5" w:rsidRDefault="004C10B4" w:rsidP="004C10B4">
            <w:pPr>
              <w:pStyle w:val="TAC"/>
              <w:rPr>
                <w:ins w:id="489" w:author="Huawei_Ling Lin" w:date="2024-09-30T17:29:00Z"/>
                <w:szCs w:val="18"/>
              </w:rPr>
            </w:pPr>
            <w:ins w:id="490" w:author="Huawei_Ling Lin" w:date="2024-09-30T17:29:00Z">
              <w:r>
                <w:rPr>
                  <w:rFonts w:eastAsia="等线" w:cs="Arial"/>
                  <w:color w:val="000000"/>
                  <w:szCs w:val="18"/>
                </w:rPr>
                <w:t>DC_2-5-66_n41-n77</w:t>
              </w:r>
            </w:ins>
          </w:p>
        </w:tc>
        <w:tc>
          <w:tcPr>
            <w:tcW w:w="1267" w:type="dxa"/>
            <w:tcBorders>
              <w:top w:val="single" w:sz="4" w:space="0" w:color="auto"/>
              <w:left w:val="single" w:sz="4" w:space="0" w:color="auto"/>
              <w:bottom w:val="single" w:sz="4" w:space="0" w:color="auto"/>
              <w:right w:val="single" w:sz="4" w:space="0" w:color="auto"/>
            </w:tcBorders>
            <w:vAlign w:val="center"/>
          </w:tcPr>
          <w:p w14:paraId="743F6233" w14:textId="78C5B9B1" w:rsidR="00AA6228" w:rsidRDefault="00AA6228" w:rsidP="004C10B4">
            <w:pPr>
              <w:pStyle w:val="TAC"/>
              <w:rPr>
                <w:ins w:id="491" w:author="Huawei_Ling Lin" w:date="2024-09-30T17:29:00Z"/>
                <w:rFonts w:cs="Arial"/>
                <w:lang w:eastAsia="zh-CN"/>
              </w:rPr>
            </w:pPr>
            <w:ins w:id="492" w:author="Huawei_Ling Lin" w:date="2024-09-30T19:03: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EA7258E" w14:textId="702DA5BD" w:rsidR="00441C2B" w:rsidRDefault="00441C2B" w:rsidP="004C10B4">
            <w:pPr>
              <w:pStyle w:val="TAC"/>
              <w:rPr>
                <w:ins w:id="493" w:author="Huawei_Ling Lin" w:date="2024-09-30T17:29:00Z"/>
                <w:rFonts w:cs="Arial"/>
                <w:lang w:eastAsia="zh-CN"/>
              </w:rPr>
            </w:pPr>
            <w:ins w:id="494" w:author="Huawei_Ling Lin" w:date="2024-09-30T18:34: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D588923" w14:textId="1CAE7969" w:rsidR="00AA6228" w:rsidRDefault="00AA6228" w:rsidP="004C10B4">
            <w:pPr>
              <w:pStyle w:val="TAC"/>
              <w:rPr>
                <w:ins w:id="495" w:author="Huawei_Ling Lin" w:date="2024-09-30T17:29:00Z"/>
                <w:lang w:eastAsia="zh-CN"/>
              </w:rPr>
            </w:pPr>
            <w:ins w:id="496" w:author="Huawei_Ling Lin" w:date="2024-09-30T19:03: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3891C14F" w14:textId="12BAB6E2" w:rsidR="00AA6228" w:rsidRDefault="00AA6228" w:rsidP="004C10B4">
            <w:pPr>
              <w:pStyle w:val="TAC"/>
              <w:rPr>
                <w:ins w:id="497" w:author="Huawei_Ling Lin" w:date="2024-09-30T17:29:00Z"/>
                <w:rFonts w:cs="Arial"/>
                <w:lang w:eastAsia="zh-CN"/>
              </w:rPr>
            </w:pPr>
            <w:ins w:id="498" w:author="Huawei_Ling Lin" w:date="2024-09-30T19:03: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AB1B303" w14:textId="49B81B16" w:rsidR="00AA6228" w:rsidRDefault="00AA6228" w:rsidP="004C10B4">
            <w:pPr>
              <w:pStyle w:val="TAC"/>
              <w:rPr>
                <w:ins w:id="499" w:author="Huawei_Ling Lin" w:date="2024-09-30T17:29:00Z"/>
                <w:rFonts w:cs="Arial"/>
                <w:lang w:eastAsia="zh-CN"/>
              </w:rPr>
            </w:pPr>
            <w:ins w:id="500" w:author="Huawei_Ling Lin" w:date="2024-09-30T19:03:00Z">
              <w:r>
                <w:rPr>
                  <w:rFonts w:cs="Arial" w:hint="eastAsia"/>
                  <w:lang w:eastAsia="zh-CN"/>
                </w:rPr>
                <w:t>0</w:t>
              </w:r>
              <w:r>
                <w:rPr>
                  <w:rFonts w:cs="Arial"/>
                  <w:lang w:eastAsia="zh-CN"/>
                </w:rPr>
                <w:t>.6</w:t>
              </w:r>
            </w:ins>
          </w:p>
        </w:tc>
      </w:tr>
      <w:tr w:rsidR="00AA6228" w14:paraId="38BDB0CB" w14:textId="77777777" w:rsidTr="00980149">
        <w:trPr>
          <w:trHeight w:val="187"/>
          <w:jc w:val="center"/>
          <w:ins w:id="501"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CDB3EE" w14:textId="54369BC4" w:rsidR="00AA6228" w:rsidRPr="008F41B5" w:rsidRDefault="00AA6228" w:rsidP="00AA6228">
            <w:pPr>
              <w:pStyle w:val="TAC"/>
              <w:rPr>
                <w:ins w:id="502" w:author="Huawei_Ling Lin" w:date="2024-09-30T17:29:00Z"/>
                <w:szCs w:val="18"/>
              </w:rPr>
            </w:pPr>
            <w:ins w:id="503" w:author="Huawei_Ling Lin" w:date="2024-09-30T17:29:00Z">
              <w:r>
                <w:rPr>
                  <w:rFonts w:eastAsia="等线" w:cs="Arial"/>
                  <w:color w:val="000000"/>
                  <w:szCs w:val="18"/>
                </w:rPr>
                <w:t>DC_2-5-66_n41-n78</w:t>
              </w:r>
            </w:ins>
          </w:p>
        </w:tc>
        <w:tc>
          <w:tcPr>
            <w:tcW w:w="1267" w:type="dxa"/>
            <w:tcBorders>
              <w:top w:val="single" w:sz="4" w:space="0" w:color="auto"/>
              <w:left w:val="single" w:sz="4" w:space="0" w:color="auto"/>
              <w:bottom w:val="single" w:sz="4" w:space="0" w:color="auto"/>
              <w:right w:val="single" w:sz="4" w:space="0" w:color="auto"/>
            </w:tcBorders>
            <w:vAlign w:val="center"/>
          </w:tcPr>
          <w:p w14:paraId="597CA094" w14:textId="59B492A2" w:rsidR="00AA6228" w:rsidRDefault="00AA6228" w:rsidP="00AA6228">
            <w:pPr>
              <w:pStyle w:val="TAC"/>
              <w:rPr>
                <w:ins w:id="504" w:author="Huawei_Ling Lin" w:date="2024-09-30T17:29:00Z"/>
                <w:rFonts w:cs="Arial"/>
                <w:lang w:eastAsia="zh-CN"/>
              </w:rPr>
            </w:pPr>
            <w:ins w:id="505" w:author="Huawei_Ling Lin" w:date="2024-09-30T19:08: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D2935EB" w14:textId="198CAE68" w:rsidR="00AA6228" w:rsidRDefault="00AA6228" w:rsidP="00AA6228">
            <w:pPr>
              <w:pStyle w:val="TAC"/>
              <w:rPr>
                <w:ins w:id="506" w:author="Huawei_Ling Lin" w:date="2024-09-30T17:29:00Z"/>
                <w:rFonts w:cs="Arial"/>
                <w:lang w:eastAsia="zh-CN"/>
              </w:rPr>
            </w:pPr>
            <w:ins w:id="507" w:author="Huawei_Ling Lin" w:date="2024-09-30T19:0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1063E47" w14:textId="44E782F0" w:rsidR="00AA6228" w:rsidRDefault="00AA6228" w:rsidP="00AA6228">
            <w:pPr>
              <w:pStyle w:val="TAC"/>
              <w:rPr>
                <w:ins w:id="508" w:author="Huawei_Ling Lin" w:date="2024-09-30T17:29:00Z"/>
                <w:lang w:eastAsia="zh-CN"/>
              </w:rPr>
            </w:pPr>
            <w:ins w:id="509" w:author="Huawei_Ling Lin" w:date="2024-09-30T19:08: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779015B0" w14:textId="44DBE9D6" w:rsidR="00AA6228" w:rsidRDefault="00AA6228" w:rsidP="00AA6228">
            <w:pPr>
              <w:pStyle w:val="TAC"/>
              <w:rPr>
                <w:ins w:id="510" w:author="Huawei_Ling Lin" w:date="2024-09-30T17:29:00Z"/>
                <w:rFonts w:cs="Arial"/>
                <w:lang w:eastAsia="zh-CN"/>
              </w:rPr>
            </w:pPr>
            <w:ins w:id="511" w:author="Huawei_Ling Lin" w:date="2024-09-30T19:08: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D9CF05A" w14:textId="403EC17E" w:rsidR="00AA6228" w:rsidRDefault="00AA6228" w:rsidP="00AA6228">
            <w:pPr>
              <w:pStyle w:val="TAC"/>
              <w:rPr>
                <w:ins w:id="512" w:author="Huawei_Ling Lin" w:date="2024-09-30T17:29:00Z"/>
                <w:rFonts w:cs="Arial"/>
                <w:lang w:eastAsia="zh-CN"/>
              </w:rPr>
            </w:pPr>
            <w:ins w:id="513" w:author="Huawei_Ling Lin" w:date="2024-09-30T19:08:00Z">
              <w:r>
                <w:rPr>
                  <w:rFonts w:cs="Arial" w:hint="eastAsia"/>
                  <w:lang w:eastAsia="zh-CN"/>
                </w:rPr>
                <w:t>0</w:t>
              </w:r>
              <w:r>
                <w:rPr>
                  <w:rFonts w:cs="Arial"/>
                  <w:lang w:eastAsia="zh-CN"/>
                </w:rPr>
                <w:t>.6</w:t>
              </w:r>
            </w:ins>
          </w:p>
        </w:tc>
      </w:tr>
      <w:tr w:rsidR="00686686" w14:paraId="1101A0CD"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CDE19C" w14:textId="77777777" w:rsidR="00686686" w:rsidRPr="008F41B5" w:rsidRDefault="00686686" w:rsidP="00686686">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F54EC0B"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F0620D" w14:textId="77777777" w:rsidR="00686686" w:rsidRDefault="00686686" w:rsidP="0068668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E5088" w14:textId="77777777" w:rsidR="00686686" w:rsidRDefault="00686686" w:rsidP="0068668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945A02"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4DC815" w14:textId="77777777" w:rsidR="00686686" w:rsidRDefault="00686686" w:rsidP="00686686">
            <w:pPr>
              <w:pStyle w:val="TAC"/>
              <w:rPr>
                <w:rFonts w:cs="Arial"/>
                <w:lang w:eastAsia="zh-CN"/>
              </w:rPr>
            </w:pPr>
            <w:r>
              <w:rPr>
                <w:rFonts w:cs="Arial" w:hint="eastAsia"/>
                <w:lang w:eastAsia="zh-CN"/>
              </w:rPr>
              <w:t>0</w:t>
            </w:r>
            <w:r>
              <w:rPr>
                <w:rFonts w:cs="Arial"/>
                <w:lang w:eastAsia="zh-CN"/>
              </w:rPr>
              <w:t>.5</w:t>
            </w:r>
          </w:p>
        </w:tc>
      </w:tr>
      <w:tr w:rsidR="00686686" w14:paraId="79DAA805"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2A3C8" w14:textId="77777777" w:rsidR="00686686" w:rsidRPr="00D00152" w:rsidRDefault="00686686" w:rsidP="00686686">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CD1D1D2" w14:textId="77777777" w:rsidR="00686686" w:rsidRDefault="00686686" w:rsidP="00686686">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6B5EE5"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46FD3" w14:textId="77777777" w:rsidR="00686686" w:rsidRDefault="00686686" w:rsidP="00686686">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E2DC92" w14:textId="77777777" w:rsidR="00686686" w:rsidRDefault="00686686" w:rsidP="00686686">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34D4F7" w14:textId="77777777" w:rsidR="00686686" w:rsidRDefault="00686686" w:rsidP="00686686">
            <w:pPr>
              <w:pStyle w:val="TAC"/>
              <w:rPr>
                <w:rFonts w:cs="Arial"/>
                <w:lang w:eastAsia="zh-CN"/>
              </w:rPr>
            </w:pPr>
            <w:r>
              <w:rPr>
                <w:rFonts w:hint="eastAsia"/>
                <w:lang w:eastAsia="zh-CN"/>
              </w:rPr>
              <w:t>0</w:t>
            </w:r>
            <w:r>
              <w:rPr>
                <w:lang w:eastAsia="zh-CN"/>
              </w:rPr>
              <w:t>.5</w:t>
            </w:r>
          </w:p>
        </w:tc>
      </w:tr>
    </w:tbl>
    <w:p w14:paraId="42D905FD" w14:textId="77777777" w:rsidR="004C10B4" w:rsidRDefault="004C10B4" w:rsidP="004C10B4">
      <w:pPr>
        <w:pStyle w:val="TH"/>
        <w:rPr>
          <w:rStyle w:val="afd"/>
          <w:sz w:val="24"/>
          <w:lang w:eastAsia="zh-CN"/>
        </w:rPr>
      </w:pPr>
      <w:r w:rsidRPr="000D605A">
        <w:rPr>
          <w:rStyle w:val="afd"/>
          <w:sz w:val="24"/>
          <w:lang w:eastAsia="zh-CN"/>
        </w:rPr>
        <w:t>…</w:t>
      </w:r>
    </w:p>
    <w:p w14:paraId="059D4BEA" w14:textId="77777777" w:rsidR="007F4153" w:rsidRDefault="007F4153" w:rsidP="007F4153">
      <w:pPr>
        <w:pStyle w:val="TH"/>
        <w:rPr>
          <w:rStyle w:val="afd"/>
          <w:color w:val="C00000"/>
          <w:sz w:val="24"/>
          <w:lang w:eastAsia="zh-CN"/>
        </w:rPr>
      </w:pPr>
      <w:r w:rsidRPr="007F738D">
        <w:rPr>
          <w:rStyle w:val="afd"/>
          <w:color w:val="C00000"/>
          <w:sz w:val="24"/>
          <w:lang w:eastAsia="zh-CN"/>
        </w:rPr>
        <w:t>&lt; Non-changed part is omitted &gt;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0B4BBA8D" w:rsidR="003C181E" w:rsidRPr="003C181E" w:rsidDel="00686686" w:rsidRDefault="003C181E" w:rsidP="003C181E">
      <w:pPr>
        <w:rPr>
          <w:del w:id="514" w:author="Huawei_Ling Lin" w:date="2024-09-30T18:49: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6739C" w14:textId="77777777" w:rsidR="00BE6E58" w:rsidRDefault="00BE6E58">
      <w:r>
        <w:separator/>
      </w:r>
    </w:p>
  </w:endnote>
  <w:endnote w:type="continuationSeparator" w:id="0">
    <w:p w14:paraId="52AEC7ED" w14:textId="77777777" w:rsidR="00BE6E58" w:rsidRDefault="00BE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4AC09" w14:textId="77777777" w:rsidR="00BE6E58" w:rsidRDefault="00BE6E58">
      <w:r>
        <w:separator/>
      </w:r>
    </w:p>
  </w:footnote>
  <w:footnote w:type="continuationSeparator" w:id="0">
    <w:p w14:paraId="7935F4FD" w14:textId="77777777" w:rsidR="00BE6E58" w:rsidRDefault="00BE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0F4" w:rsidRDefault="00C1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0F4" w:rsidRDefault="00C110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0F4" w:rsidRDefault="00C110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0F4" w:rsidRDefault="00C110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D605A"/>
    <w:rsid w:val="000E7A9C"/>
    <w:rsid w:val="00107A7E"/>
    <w:rsid w:val="00145D43"/>
    <w:rsid w:val="0018244B"/>
    <w:rsid w:val="00192C46"/>
    <w:rsid w:val="001A08B3"/>
    <w:rsid w:val="001A7B60"/>
    <w:rsid w:val="001B4077"/>
    <w:rsid w:val="001B52F0"/>
    <w:rsid w:val="001B7A65"/>
    <w:rsid w:val="001D3D68"/>
    <w:rsid w:val="001E253B"/>
    <w:rsid w:val="001E41F3"/>
    <w:rsid w:val="001E4620"/>
    <w:rsid w:val="0025359D"/>
    <w:rsid w:val="0026004D"/>
    <w:rsid w:val="002640DD"/>
    <w:rsid w:val="0026646D"/>
    <w:rsid w:val="002670FF"/>
    <w:rsid w:val="00275D12"/>
    <w:rsid w:val="002826BE"/>
    <w:rsid w:val="00284FEB"/>
    <w:rsid w:val="002860C4"/>
    <w:rsid w:val="002B5741"/>
    <w:rsid w:val="002C3636"/>
    <w:rsid w:val="002E472E"/>
    <w:rsid w:val="00305409"/>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41C2B"/>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5A03"/>
    <w:rsid w:val="005F7F4A"/>
    <w:rsid w:val="00621188"/>
    <w:rsid w:val="006214C8"/>
    <w:rsid w:val="006257ED"/>
    <w:rsid w:val="006305AE"/>
    <w:rsid w:val="00631EA8"/>
    <w:rsid w:val="006332E9"/>
    <w:rsid w:val="0063708F"/>
    <w:rsid w:val="006535F6"/>
    <w:rsid w:val="00653DE4"/>
    <w:rsid w:val="00656A29"/>
    <w:rsid w:val="00665C47"/>
    <w:rsid w:val="00684D15"/>
    <w:rsid w:val="00686686"/>
    <w:rsid w:val="00695808"/>
    <w:rsid w:val="006B3E1B"/>
    <w:rsid w:val="006B46FB"/>
    <w:rsid w:val="006C2F8F"/>
    <w:rsid w:val="006D08D1"/>
    <w:rsid w:val="006D544F"/>
    <w:rsid w:val="006E21FB"/>
    <w:rsid w:val="006F7F7B"/>
    <w:rsid w:val="00715672"/>
    <w:rsid w:val="0074584D"/>
    <w:rsid w:val="007632A3"/>
    <w:rsid w:val="00773DA0"/>
    <w:rsid w:val="00792342"/>
    <w:rsid w:val="00794AFE"/>
    <w:rsid w:val="007977A8"/>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6BA2"/>
    <w:rsid w:val="00C73C5C"/>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90772"/>
    <w:rsid w:val="00DD7171"/>
    <w:rsid w:val="00DE34CF"/>
    <w:rsid w:val="00DF7846"/>
    <w:rsid w:val="00E031FE"/>
    <w:rsid w:val="00E032BE"/>
    <w:rsid w:val="00E13F3D"/>
    <w:rsid w:val="00E34898"/>
    <w:rsid w:val="00E37A75"/>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1BBCA-61AD-47A2-9D5B-C9D1B4B2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2768</TotalTime>
  <Pages>6</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127</cp:revision>
  <cp:lastPrinted>1899-12-31T23:00:00Z</cp:lastPrinted>
  <dcterms:created xsi:type="dcterms:W3CDTF">2020-02-03T08:32:00Z</dcterms:created>
  <dcterms:modified xsi:type="dcterms:W3CDTF">2024-10-07T03:04:00Z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